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7C05F5" w:rsidP="005A5FDE">
      <w:pPr>
        <w:tabs>
          <w:tab w:val="right" w:pos="9216"/>
        </w:tabs>
        <w:spacing w:after="0"/>
        <w:jc w:val="left"/>
        <w:rPr>
          <w:b/>
          <w:kern w:val="2"/>
          <w:lang w:eastAsia="zh-CN"/>
        </w:rPr>
      </w:pPr>
      <w:bookmarkStart w:id="0" w:name="_Ref129681832"/>
      <w:r w:rsidRPr="007C05F5">
        <w:rPr>
          <w:b/>
          <w:noProof/>
          <w:color w:val="000000" w:themeColor="text1"/>
          <w:lang w:eastAsia="zh-CN"/>
        </w:rPr>
        <w:pict>
          <v:shape id="任意多边形 5" o:spid="_x0000_s1030"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#92bis</w:t>
      </w:r>
      <w:r w:rsidR="005A5FDE" w:rsidRPr="0035722B">
        <w:rPr>
          <w:b/>
          <w:kern w:val="2"/>
          <w:lang w:eastAsia="zh-CN"/>
        </w:rPr>
        <w:tab/>
      </w:r>
      <w:r w:rsidR="005A5FDE" w:rsidRPr="00B475B1">
        <w:rPr>
          <w:b/>
          <w:kern w:val="2"/>
          <w:lang w:eastAsia="zh-CN"/>
        </w:rPr>
        <w:t>R1-180</w:t>
      </w:r>
      <w:r w:rsidR="008568E2">
        <w:rPr>
          <w:b/>
          <w:kern w:val="2"/>
          <w:lang w:eastAsia="zh-CN"/>
        </w:rPr>
        <w:t>5508</w:t>
      </w:r>
    </w:p>
    <w:p w:rsidR="005A5FDE" w:rsidRPr="00002720" w:rsidRDefault="005A5FDE" w:rsidP="005A5FDE">
      <w:pPr>
        <w:jc w:val="left"/>
        <w:rPr>
          <w:b/>
          <w:kern w:val="2"/>
          <w:lang w:eastAsia="zh-CN"/>
        </w:rPr>
      </w:pPr>
      <w:proofErr w:type="spellStart"/>
      <w:r w:rsidRPr="00B117DD">
        <w:rPr>
          <w:b/>
          <w:kern w:val="2"/>
          <w:lang w:eastAsia="zh-CN"/>
        </w:rPr>
        <w:t>Sanya</w:t>
      </w:r>
      <w:proofErr w:type="spellEnd"/>
      <w:r w:rsidRPr="00B117DD">
        <w:rPr>
          <w:rFonts w:hint="eastAsia"/>
          <w:b/>
          <w:kern w:val="2"/>
          <w:lang w:eastAsia="zh-CN"/>
        </w:rPr>
        <w:t>, China</w:t>
      </w:r>
      <w:r>
        <w:rPr>
          <w:b/>
          <w:kern w:val="2"/>
          <w:lang w:eastAsia="zh-CN"/>
        </w:rPr>
        <w:t>, April 16</w:t>
      </w:r>
      <w:r w:rsidRPr="00E20127">
        <w:rPr>
          <w:b/>
          <w:kern w:val="2"/>
          <w:vertAlign w:val="superscript"/>
          <w:lang w:eastAsia="zh-CN"/>
        </w:rPr>
        <w:t>th</w:t>
      </w:r>
      <w:r>
        <w:rPr>
          <w:b/>
          <w:kern w:val="2"/>
          <w:lang w:eastAsia="zh-CN"/>
        </w:rPr>
        <w:t xml:space="preserve"> – 20</w:t>
      </w:r>
      <w:r w:rsidRPr="00E20127">
        <w:rPr>
          <w:b/>
          <w:kern w:val="2"/>
          <w:vertAlign w:val="superscript"/>
          <w:lang w:eastAsia="zh-CN"/>
        </w:rPr>
        <w:t>th</w:t>
      </w:r>
      <w:r>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1.3</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Pr="00AB1D9B">
        <w:rPr>
          <w:b/>
        </w:rPr>
        <w:t>3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2357F3" w:rsidRPr="00A545C4">
        <w:rPr>
          <w:sz w:val="20"/>
        </w:rPr>
        <w:t>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FF66FE" w:rsidP="0035649F">
      <w:pPr>
        <w:pStyle w:val="Heading2"/>
        <w:rPr>
          <w:lang w:val="en-GB" w:eastAsia="zh-CN"/>
        </w:rPr>
      </w:pPr>
      <w:r>
        <w:rPr>
          <w:lang w:val="en-GB" w:eastAsia="zh-CN"/>
        </w:rPr>
        <w:t xml:space="preserve">DCI Format </w:t>
      </w:r>
    </w:p>
    <w:p w:rsidR="00E76327" w:rsidRPr="00186433" w:rsidRDefault="00E76327" w:rsidP="00E76327">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76327" w:rsidRPr="001F2D84" w:rsidTr="0027029D">
        <w:tc>
          <w:tcPr>
            <w:tcW w:w="9855" w:type="dxa"/>
            <w:shd w:val="clear" w:color="auto" w:fill="auto"/>
          </w:tcPr>
          <w:p w:rsidR="00E76327" w:rsidRPr="001F2D84" w:rsidRDefault="00E76327" w:rsidP="0027029D">
            <w:pPr>
              <w:textAlignment w:val="baseline"/>
              <w:rPr>
                <w:sz w:val="20"/>
              </w:rPr>
            </w:pPr>
            <w:r w:rsidRPr="001F2D84">
              <w:rPr>
                <w:sz w:val="20"/>
                <w:highlight w:val="green"/>
              </w:rPr>
              <w:t>Agreements</w:t>
            </w:r>
            <w:r w:rsidRPr="001F2D84">
              <w:rPr>
                <w:sz w:val="20"/>
              </w:rPr>
              <w:t>:</w:t>
            </w:r>
          </w:p>
          <w:p w:rsidR="00E76327" w:rsidRPr="00FF66FE" w:rsidRDefault="00E76327" w:rsidP="00AF24AF">
            <w:pPr>
              <w:numPr>
                <w:ilvl w:val="0"/>
                <w:numId w:val="3"/>
              </w:numPr>
              <w:textAlignment w:val="baseline"/>
            </w:pPr>
            <w:r w:rsidRPr="001F2D84">
              <w:rPr>
                <w:sz w:val="20"/>
              </w:rPr>
              <w:t xml:space="preserve">NR supports sending of short paging messages e.g. </w:t>
            </w:r>
            <w:proofErr w:type="spellStart"/>
            <w:r w:rsidRPr="001F2D84">
              <w:rPr>
                <w:i/>
                <w:iCs/>
                <w:sz w:val="20"/>
              </w:rPr>
              <w:t>systemInfoModification</w:t>
            </w:r>
            <w:proofErr w:type="spellEnd"/>
            <w:r w:rsidRPr="001F2D84">
              <w:rPr>
                <w:rFonts w:hint="eastAsia"/>
                <w:i/>
                <w:iCs/>
                <w:sz w:val="20"/>
              </w:rPr>
              <w:t xml:space="preserve">, </w:t>
            </w:r>
            <w:proofErr w:type="spellStart"/>
            <w:r w:rsidRPr="001F2D84">
              <w:rPr>
                <w:i/>
                <w:iCs/>
                <w:sz w:val="20"/>
              </w:rPr>
              <w:t>cmas</w:t>
            </w:r>
            <w:proofErr w:type="spellEnd"/>
            <w:r w:rsidRPr="001F2D84">
              <w:rPr>
                <w:i/>
                <w:iCs/>
                <w:sz w:val="20"/>
              </w:rPr>
              <w:t xml:space="preserve">-Indication, and </w:t>
            </w:r>
            <w:proofErr w:type="spellStart"/>
            <w:r w:rsidRPr="001F2D84">
              <w:rPr>
                <w:i/>
                <w:iCs/>
                <w:sz w:val="20"/>
              </w:rPr>
              <w:t>etws</w:t>
            </w:r>
            <w:proofErr w:type="spellEnd"/>
            <w:r w:rsidRPr="001F2D84">
              <w:rPr>
                <w:i/>
                <w:iCs/>
                <w:sz w:val="20"/>
              </w:rPr>
              <w:t>-Indication</w:t>
            </w:r>
            <w:r w:rsidRPr="001F2D84">
              <w:rPr>
                <w:sz w:val="20"/>
              </w:rPr>
              <w:t xml:space="preserve"> if supported in NR, in the Paging DCI.</w:t>
            </w:r>
          </w:p>
          <w:p w:rsidR="00FF66FE" w:rsidRDefault="00FF66FE" w:rsidP="00FF66FE">
            <w:pPr>
              <w:textAlignment w:val="baseline"/>
              <w:rPr>
                <w:sz w:val="20"/>
              </w:rPr>
            </w:pPr>
            <w:r w:rsidRPr="00FF66FE">
              <w:rPr>
                <w:sz w:val="20"/>
                <w:highlight w:val="green"/>
              </w:rPr>
              <w:t>Agreements:</w:t>
            </w:r>
          </w:p>
          <w:p w:rsidR="00FF66FE" w:rsidRPr="00FF66FE" w:rsidRDefault="00FF66FE" w:rsidP="00FF66FE">
            <w:pPr>
              <w:rPr>
                <w:sz w:val="20"/>
                <w:szCs w:val="20"/>
                <w:lang w:eastAsia="zh-CN"/>
              </w:rPr>
            </w:pPr>
            <w:r w:rsidRPr="00FF66FE">
              <w:rPr>
                <w:sz w:val="20"/>
                <w:szCs w:val="20"/>
                <w:lang w:eastAsia="zh-CN"/>
              </w:rPr>
              <w:t xml:space="preserve">If scrambled by P-RNTI, the </w:t>
            </w:r>
            <w:r w:rsidRPr="00FF66FE">
              <w:rPr>
                <w:sz w:val="20"/>
                <w:szCs w:val="20"/>
              </w:rPr>
              <w:t>following information is transmitted by means of the DCI format</w:t>
            </w:r>
            <w:r w:rsidRPr="00FF66FE">
              <w:rPr>
                <w:rFonts w:hint="eastAsia"/>
                <w:sz w:val="20"/>
                <w:szCs w:val="20"/>
                <w:lang w:eastAsia="zh-CN"/>
              </w:rPr>
              <w:t xml:space="preserve"> 1_0</w:t>
            </w:r>
            <w:r w:rsidRPr="00FF66FE">
              <w:rPr>
                <w:sz w:val="20"/>
                <w:szCs w:val="20"/>
                <w:lang w:eastAsia="zh-CN"/>
              </w:rPr>
              <w:t>:</w:t>
            </w:r>
          </w:p>
          <w:p w:rsidR="00FF66FE" w:rsidRDefault="00FF66FE" w:rsidP="00484A1D">
            <w:pPr>
              <w:pStyle w:val="ListParagraph"/>
              <w:numPr>
                <w:ilvl w:val="0"/>
                <w:numId w:val="16"/>
              </w:numPr>
              <w:rPr>
                <w:sz w:val="20"/>
                <w:szCs w:val="20"/>
                <w:lang w:eastAsia="zh-CN"/>
              </w:rPr>
            </w:pPr>
            <w:r w:rsidRPr="00FF66FE">
              <w:rPr>
                <w:sz w:val="20"/>
                <w:szCs w:val="20"/>
                <w:lang w:eastAsia="zh-CN"/>
              </w:rPr>
              <w:t xml:space="preserve">Short Messages Indicator – 1 bit. This bit is used to indicate </w:t>
            </w:r>
            <w:r w:rsidRPr="00FF66FE">
              <w:rPr>
                <w:sz w:val="20"/>
                <w:szCs w:val="20"/>
              </w:rPr>
              <w:t>whether the short message only or scheduling information only is carried in the Paging DCI.</w:t>
            </w:r>
          </w:p>
          <w:p w:rsidR="005D47EB" w:rsidRDefault="005D47EB" w:rsidP="005D47EB">
            <w:pPr>
              <w:pStyle w:val="ListParagraph"/>
              <w:rPr>
                <w:sz w:val="20"/>
                <w:szCs w:val="20"/>
                <w:lang w:eastAsia="zh-CN"/>
              </w:rPr>
            </w:pPr>
          </w:p>
          <w:p w:rsidR="005D47EB" w:rsidRPr="00AF1A70" w:rsidRDefault="005D47EB" w:rsidP="005D47EB">
            <w:pPr>
              <w:rPr>
                <w:szCs w:val="20"/>
              </w:rPr>
            </w:pPr>
            <w:r w:rsidRPr="00AF1A70">
              <w:rPr>
                <w:szCs w:val="20"/>
                <w:highlight w:val="darkYellow"/>
              </w:rPr>
              <w:t>Working assumption</w:t>
            </w:r>
            <w:r w:rsidRPr="00AF1A70">
              <w:rPr>
                <w:szCs w:val="20"/>
              </w:rPr>
              <w:t>:</w:t>
            </w:r>
          </w:p>
          <w:p w:rsidR="005D47EB" w:rsidRPr="00AF1A70" w:rsidRDefault="005D47EB" w:rsidP="00484A1D">
            <w:pPr>
              <w:numPr>
                <w:ilvl w:val="0"/>
                <w:numId w:val="19"/>
              </w:numPr>
              <w:autoSpaceDE/>
              <w:autoSpaceDN/>
              <w:adjustRightInd/>
              <w:snapToGrid/>
              <w:spacing w:after="0"/>
              <w:jc w:val="left"/>
              <w:rPr>
                <w:szCs w:val="20"/>
              </w:rPr>
            </w:pPr>
            <w:r w:rsidRPr="00AF1A70">
              <w:rPr>
                <w:szCs w:val="20"/>
              </w:rPr>
              <w:t>P-RNTI PDSCH is not required to be decoded by UE in RRC_CONNECTED mode</w:t>
            </w:r>
          </w:p>
          <w:p w:rsidR="005D47EB" w:rsidRPr="00AF1A70" w:rsidRDefault="005D47EB" w:rsidP="00484A1D">
            <w:pPr>
              <w:numPr>
                <w:ilvl w:val="1"/>
                <w:numId w:val="19"/>
              </w:numPr>
              <w:autoSpaceDE/>
              <w:autoSpaceDN/>
              <w:adjustRightInd/>
              <w:snapToGrid/>
              <w:spacing w:after="0"/>
              <w:jc w:val="left"/>
              <w:rPr>
                <w:szCs w:val="20"/>
              </w:rPr>
            </w:pPr>
            <w:r w:rsidRPr="00AF1A70">
              <w:rPr>
                <w:szCs w:val="20"/>
              </w:rPr>
              <w:t xml:space="preserve">Note: P-RNTI PDCCH may not schedule a P-RNTI PDSCH but rather carries the message by itself, which may be used for e.g. </w:t>
            </w:r>
            <w:proofErr w:type="spellStart"/>
            <w:r w:rsidRPr="00AF1A70">
              <w:rPr>
                <w:i/>
                <w:iCs/>
                <w:szCs w:val="20"/>
              </w:rPr>
              <w:t>systemInfoModification</w:t>
            </w:r>
            <w:proofErr w:type="spellEnd"/>
            <w:r w:rsidRPr="00AF1A70">
              <w:rPr>
                <w:rFonts w:hint="eastAsia"/>
                <w:i/>
                <w:iCs/>
                <w:szCs w:val="20"/>
              </w:rPr>
              <w:t xml:space="preserve">, </w:t>
            </w:r>
            <w:proofErr w:type="spellStart"/>
            <w:r w:rsidRPr="00AF1A70">
              <w:rPr>
                <w:i/>
                <w:iCs/>
                <w:szCs w:val="20"/>
              </w:rPr>
              <w:t>cmas</w:t>
            </w:r>
            <w:proofErr w:type="spellEnd"/>
            <w:r w:rsidRPr="00AF1A70">
              <w:rPr>
                <w:i/>
                <w:iCs/>
                <w:szCs w:val="20"/>
              </w:rPr>
              <w:t xml:space="preserve">-Indication, and </w:t>
            </w:r>
            <w:proofErr w:type="spellStart"/>
            <w:r w:rsidRPr="00AF1A70">
              <w:rPr>
                <w:i/>
                <w:iCs/>
                <w:szCs w:val="20"/>
              </w:rPr>
              <w:t>etws</w:t>
            </w:r>
            <w:proofErr w:type="spellEnd"/>
            <w:r w:rsidRPr="00AF1A70">
              <w:rPr>
                <w:i/>
                <w:iCs/>
                <w:szCs w:val="20"/>
              </w:rPr>
              <w:t>-Indication</w:t>
            </w:r>
          </w:p>
          <w:p w:rsidR="00FF66FE" w:rsidRPr="005D47EB" w:rsidRDefault="005D47EB" w:rsidP="005D47EB">
            <w:pPr>
              <w:rPr>
                <w:sz w:val="20"/>
                <w:szCs w:val="20"/>
                <w:lang w:eastAsia="zh-CN"/>
              </w:rPr>
            </w:pPr>
            <w:r w:rsidRPr="00AF1A70">
              <w:rPr>
                <w:szCs w:val="20"/>
              </w:rPr>
              <w:t>Send an LS to RAN2 asking for feedback (</w:t>
            </w:r>
            <w:r w:rsidRPr="001C56EF">
              <w:rPr>
                <w:b/>
                <w:szCs w:val="20"/>
              </w:rPr>
              <w:t>R1-1803508</w:t>
            </w:r>
            <w:r w:rsidRPr="001C56EF">
              <w:rPr>
                <w:szCs w:val="20"/>
              </w:rPr>
              <w:t>, which is approved by removing the 2</w:t>
            </w:r>
            <w:r w:rsidRPr="001C56EF">
              <w:rPr>
                <w:szCs w:val="20"/>
                <w:vertAlign w:val="superscript"/>
              </w:rPr>
              <w:t>nd</w:t>
            </w:r>
            <w:r w:rsidRPr="001C56EF">
              <w:rPr>
                <w:szCs w:val="20"/>
              </w:rPr>
              <w:t xml:space="preserve"> </w:t>
            </w:r>
            <w:proofErr w:type="spellStart"/>
            <w:r w:rsidRPr="001C56EF">
              <w:rPr>
                <w:szCs w:val="20"/>
              </w:rPr>
              <w:t>subbullet</w:t>
            </w:r>
            <w:proofErr w:type="spellEnd"/>
            <w:r w:rsidRPr="001C56EF">
              <w:rPr>
                <w:szCs w:val="20"/>
              </w:rPr>
              <w:t xml:space="preserve">, final LS is </w:t>
            </w:r>
            <w:r w:rsidRPr="001C56EF">
              <w:rPr>
                <w:szCs w:val="20"/>
                <w:highlight w:val="green"/>
              </w:rPr>
              <w:t>R1-1803537</w:t>
            </w:r>
          </w:p>
        </w:tc>
      </w:tr>
    </w:tbl>
    <w:p w:rsidR="00324D97" w:rsidRDefault="00324D97" w:rsidP="00A1037A">
      <w:pPr>
        <w:rPr>
          <w:b/>
          <w:sz w:val="20"/>
          <w:lang w:val="en-GB" w:eastAsia="zh-CN"/>
        </w:rPr>
      </w:pPr>
    </w:p>
    <w:p w:rsidR="00493CD2" w:rsidRPr="006C4EB3" w:rsidRDefault="00493CD2" w:rsidP="00493CD2">
      <w:pPr>
        <w:rPr>
          <w:b/>
          <w:i/>
          <w:sz w:val="20"/>
          <w:szCs w:val="20"/>
          <w:lang w:val="en-GB" w:eastAsia="zh-CN"/>
        </w:rPr>
      </w:pPr>
      <w:r w:rsidRPr="006C4EB3">
        <w:rPr>
          <w:b/>
          <w:i/>
          <w:sz w:val="20"/>
          <w:szCs w:val="20"/>
          <w:lang w:val="en-GB" w:eastAsia="zh-CN"/>
        </w:rPr>
        <w:t>Proposal: (MTK)</w:t>
      </w:r>
    </w:p>
    <w:p w:rsidR="00493CD2" w:rsidRPr="006C4EB3" w:rsidRDefault="00493CD2" w:rsidP="00484A1D">
      <w:pPr>
        <w:pStyle w:val="ListParagraph"/>
        <w:numPr>
          <w:ilvl w:val="0"/>
          <w:numId w:val="15"/>
        </w:numPr>
        <w:rPr>
          <w:i/>
          <w:sz w:val="20"/>
        </w:rPr>
      </w:pPr>
      <w:r w:rsidRPr="006C4EB3">
        <w:rPr>
          <w:i/>
          <w:sz w:val="20"/>
        </w:rPr>
        <w:t xml:space="preserve">The minimum gap between paging and </w:t>
      </w:r>
      <w:proofErr w:type="spellStart"/>
      <w:r w:rsidRPr="006C4EB3">
        <w:rPr>
          <w:i/>
          <w:sz w:val="20"/>
        </w:rPr>
        <w:t>QCLed</w:t>
      </w:r>
      <w:proofErr w:type="spellEnd"/>
      <w:r w:rsidRPr="006C4EB3">
        <w:rPr>
          <w:i/>
          <w:sz w:val="20"/>
        </w:rPr>
        <w:t xml:space="preserve"> SS block should be 1ms considering UE pre-sync processing time and L1 parameter settle-down time. (MTK)</w:t>
      </w:r>
    </w:p>
    <w:p w:rsidR="00493CD2" w:rsidRPr="00A0736E" w:rsidRDefault="00493CD2" w:rsidP="00484A1D">
      <w:pPr>
        <w:pStyle w:val="ListParagraph"/>
        <w:numPr>
          <w:ilvl w:val="0"/>
          <w:numId w:val="15"/>
        </w:numPr>
        <w:rPr>
          <w:sz w:val="20"/>
        </w:rPr>
      </w:pPr>
      <w:r w:rsidRPr="006C4EB3">
        <w:rPr>
          <w:i/>
          <w:sz w:val="20"/>
        </w:rPr>
        <w:t xml:space="preserve">For paging transmission, maximum 40ms period is used for </w:t>
      </w:r>
      <w:proofErr w:type="spellStart"/>
      <w:r w:rsidRPr="006C4EB3">
        <w:rPr>
          <w:i/>
          <w:sz w:val="20"/>
        </w:rPr>
        <w:t>QCLed</w:t>
      </w:r>
      <w:proofErr w:type="spellEnd"/>
      <w:r w:rsidRPr="006C4EB3">
        <w:rPr>
          <w:i/>
          <w:sz w:val="20"/>
        </w:rPr>
        <w:t xml:space="preserve"> SSB transmission. (MTK)</w:t>
      </w:r>
    </w:p>
    <w:p w:rsidR="00493CD2" w:rsidRPr="00C72F60" w:rsidRDefault="00493CD2" w:rsidP="00493CD2">
      <w:pPr>
        <w:spacing w:afterLines="50"/>
        <w:rPr>
          <w:sz w:val="20"/>
        </w:rPr>
      </w:pPr>
      <w:r w:rsidRPr="00C72F60">
        <w:rPr>
          <w:b/>
          <w:sz w:val="20"/>
          <w:highlight w:val="cyan"/>
        </w:rPr>
        <w:t>Comment:</w:t>
      </w:r>
      <w:r w:rsidRPr="00C72F60">
        <w:rPr>
          <w:sz w:val="20"/>
        </w:rPr>
        <w:t xml:space="preserve"> What specifically are being proposed e.g. TP for specifications?</w:t>
      </w:r>
    </w:p>
    <w:p w:rsidR="00493CD2" w:rsidRDefault="00493CD2" w:rsidP="00630FB3">
      <w:pPr>
        <w:rPr>
          <w:b/>
          <w:i/>
          <w:sz w:val="20"/>
        </w:rPr>
      </w:pPr>
    </w:p>
    <w:p w:rsidR="006D5843" w:rsidRPr="00A94804" w:rsidRDefault="006D5843" w:rsidP="006D5843">
      <w:pPr>
        <w:pStyle w:val="ListBullet2"/>
        <w:numPr>
          <w:ilvl w:val="0"/>
          <w:numId w:val="0"/>
        </w:numPr>
        <w:rPr>
          <w:i/>
          <w:sz w:val="20"/>
          <w:szCs w:val="20"/>
        </w:rPr>
      </w:pPr>
      <w:r w:rsidRPr="00A94804">
        <w:rPr>
          <w:b/>
          <w:i/>
          <w:sz w:val="20"/>
          <w:szCs w:val="20"/>
        </w:rPr>
        <w:t>Proposal: (E)</w:t>
      </w:r>
      <w:r w:rsidR="007C05F5" w:rsidRPr="007C05F5">
        <w:rPr>
          <w:b/>
          <w:i/>
          <w:noProof/>
          <w:sz w:val="20"/>
          <w:szCs w:val="20"/>
          <w:lang w:eastAsia="zh-CN"/>
        </w:rPr>
        <w:fldChar w:fldCharType="begin"/>
      </w:r>
      <w:r w:rsidRPr="00A94804">
        <w:rPr>
          <w:i/>
          <w:sz w:val="20"/>
          <w:szCs w:val="20"/>
        </w:rPr>
        <w:instrText xml:space="preserve"> TOC \f \n \p " " \t "Proposal,1" </w:instrText>
      </w:r>
      <w:r w:rsidR="007C05F5" w:rsidRPr="007C05F5">
        <w:rPr>
          <w:b/>
          <w:i/>
          <w:noProof/>
          <w:sz w:val="20"/>
          <w:szCs w:val="20"/>
          <w:lang w:eastAsia="zh-CN"/>
        </w:rPr>
        <w:fldChar w:fldCharType="separate"/>
      </w:r>
    </w:p>
    <w:p w:rsidR="006D5843" w:rsidRPr="00267172" w:rsidRDefault="006D5843" w:rsidP="006D5843">
      <w:pPr>
        <w:pStyle w:val="ListBullet2"/>
        <w:rPr>
          <w:rFonts w:asciiTheme="minorHAnsi" w:eastAsiaTheme="minorEastAsia" w:hAnsiTheme="minorHAnsi"/>
          <w:b/>
          <w:i/>
          <w:sz w:val="20"/>
          <w:szCs w:val="20"/>
        </w:rPr>
      </w:pPr>
      <w:r w:rsidRPr="00A94804">
        <w:rPr>
          <w:i/>
          <w:sz w:val="20"/>
          <w:szCs w:val="20"/>
        </w:rPr>
        <w:t>Proposal 2: The time-domain resource assignment table used for paging DCI should support configuring a long PDCCH sweep followed by a corresponding PDSCH sweep.</w:t>
      </w:r>
    </w:p>
    <w:p w:rsidR="006D5843" w:rsidRPr="00C72F60" w:rsidRDefault="007C05F5" w:rsidP="006D5843">
      <w:pPr>
        <w:spacing w:afterLines="50"/>
        <w:rPr>
          <w:sz w:val="20"/>
        </w:rPr>
      </w:pPr>
      <w:r w:rsidRPr="00A94804">
        <w:rPr>
          <w:i/>
        </w:rPr>
        <w:fldChar w:fldCharType="end"/>
      </w:r>
      <w:r w:rsidR="006D5843" w:rsidRPr="006D5843">
        <w:rPr>
          <w:b/>
          <w:sz w:val="20"/>
          <w:highlight w:val="cyan"/>
        </w:rPr>
        <w:t xml:space="preserve"> </w:t>
      </w:r>
      <w:r w:rsidR="006D5843" w:rsidRPr="00C72F60">
        <w:rPr>
          <w:b/>
          <w:sz w:val="20"/>
          <w:highlight w:val="cyan"/>
        </w:rPr>
        <w:t>Comment:</w:t>
      </w:r>
      <w:r w:rsidR="006D5843" w:rsidRPr="00C72F60">
        <w:rPr>
          <w:sz w:val="20"/>
        </w:rPr>
        <w:t xml:space="preserve"> What specifically are being proposed e.g. TP for specifications?</w:t>
      </w:r>
    </w:p>
    <w:p w:rsidR="006D5843" w:rsidRDefault="006D5843" w:rsidP="006D5843">
      <w:pPr>
        <w:rPr>
          <w:b/>
          <w:i/>
          <w:sz w:val="20"/>
        </w:rPr>
      </w:pPr>
    </w:p>
    <w:p w:rsidR="00493CD2" w:rsidRPr="00C06782" w:rsidRDefault="00493CD2" w:rsidP="00493CD2">
      <w:pPr>
        <w:rPr>
          <w:b/>
          <w:i/>
          <w:sz w:val="20"/>
        </w:rPr>
      </w:pPr>
      <w:r w:rsidRPr="00C06782">
        <w:rPr>
          <w:b/>
          <w:i/>
          <w:sz w:val="20"/>
        </w:rPr>
        <w:t xml:space="preserve">Proposal: </w:t>
      </w:r>
      <w:r>
        <w:rPr>
          <w:b/>
          <w:i/>
          <w:sz w:val="20"/>
        </w:rPr>
        <w:t>(</w:t>
      </w:r>
      <w:proofErr w:type="spellStart"/>
      <w:r>
        <w:rPr>
          <w:b/>
          <w:i/>
          <w:sz w:val="20"/>
        </w:rPr>
        <w:t>Mediatek</w:t>
      </w:r>
      <w:proofErr w:type="spellEnd"/>
      <w:r>
        <w:rPr>
          <w:b/>
          <w:i/>
          <w:sz w:val="20"/>
        </w:rPr>
        <w:t>)</w:t>
      </w:r>
    </w:p>
    <w:p w:rsidR="00493CD2" w:rsidRPr="00C94121" w:rsidRDefault="00493CD2" w:rsidP="00484A1D">
      <w:pPr>
        <w:pStyle w:val="ListParagraph"/>
        <w:numPr>
          <w:ilvl w:val="0"/>
          <w:numId w:val="16"/>
        </w:numPr>
        <w:rPr>
          <w:i/>
          <w:sz w:val="20"/>
        </w:rPr>
      </w:pPr>
      <w:r w:rsidRPr="00C94121">
        <w:rPr>
          <w:i/>
          <w:sz w:val="20"/>
        </w:rPr>
        <w:lastRenderedPageBreak/>
        <w:t>Options 1: Paging DCI carrying the short message (e.g., ETWS/CMAS and SI-update information) can have the cell specific PF/PO for reception by all connected UEs.</w:t>
      </w:r>
    </w:p>
    <w:p w:rsidR="00493CD2" w:rsidRPr="00C94121" w:rsidRDefault="00493CD2" w:rsidP="00484A1D">
      <w:pPr>
        <w:pStyle w:val="ListParagraph"/>
        <w:numPr>
          <w:ilvl w:val="0"/>
          <w:numId w:val="16"/>
        </w:numPr>
        <w:rPr>
          <w:i/>
          <w:sz w:val="20"/>
        </w:rPr>
      </w:pPr>
      <w:r w:rsidRPr="00C94121">
        <w:rPr>
          <w:i/>
          <w:sz w:val="20"/>
        </w:rPr>
        <w:t>Option 2: The short message is always carried in paging DCI with up to 8 bits in the non-compacted paging DCI.</w:t>
      </w:r>
    </w:p>
    <w:p w:rsidR="00493CD2" w:rsidRPr="00C94121" w:rsidRDefault="00493CD2" w:rsidP="00484A1D">
      <w:pPr>
        <w:pStyle w:val="ListParagraph"/>
        <w:numPr>
          <w:ilvl w:val="0"/>
          <w:numId w:val="16"/>
        </w:numPr>
        <w:rPr>
          <w:i/>
          <w:sz w:val="20"/>
        </w:rPr>
      </w:pPr>
      <w:r w:rsidRPr="00C94121">
        <w:rPr>
          <w:i/>
          <w:sz w:val="20"/>
        </w:rPr>
        <w:t>Proposal 2: the short messages are carried in Paging DCI by using 8 bits of unused field without any increase of paging DCI size.</w:t>
      </w:r>
    </w:p>
    <w:p w:rsidR="00493CD2" w:rsidRDefault="00493CD2" w:rsidP="00484A1D">
      <w:pPr>
        <w:pStyle w:val="ListParagraph"/>
        <w:numPr>
          <w:ilvl w:val="0"/>
          <w:numId w:val="16"/>
        </w:numPr>
        <w:rPr>
          <w:i/>
          <w:sz w:val="20"/>
        </w:rPr>
      </w:pPr>
      <w:r w:rsidRPr="00C94121">
        <w:rPr>
          <w:i/>
          <w:sz w:val="20"/>
        </w:rPr>
        <w:t>Proposal 3: the connected UE can just monitor paging DCI for CMAS/ETWS indication and SI-update notification without reception of paging PDSCH in any case.</w:t>
      </w:r>
    </w:p>
    <w:p w:rsidR="00493CD2" w:rsidRDefault="00493CD2" w:rsidP="006D5843">
      <w:pPr>
        <w:rPr>
          <w:i/>
          <w:sz w:val="20"/>
          <w:szCs w:val="20"/>
          <w:lang w:val="en-GB" w:eastAsia="zh-CN"/>
        </w:rPr>
      </w:pPr>
      <w:r w:rsidRPr="00C72F60">
        <w:rPr>
          <w:b/>
          <w:sz w:val="20"/>
          <w:szCs w:val="20"/>
          <w:highlight w:val="cyan"/>
          <w:lang w:val="en-GB" w:eastAsia="zh-CN"/>
        </w:rPr>
        <w:t xml:space="preserve">Comment: </w:t>
      </w:r>
    </w:p>
    <w:p w:rsidR="00B36EED" w:rsidRPr="0063797D" w:rsidRDefault="00B36EED" w:rsidP="00484A1D">
      <w:pPr>
        <w:pStyle w:val="ListParagraph"/>
        <w:numPr>
          <w:ilvl w:val="0"/>
          <w:numId w:val="16"/>
        </w:numPr>
        <w:rPr>
          <w:i/>
          <w:sz w:val="20"/>
          <w:szCs w:val="20"/>
          <w:lang w:val="en-GB" w:eastAsia="zh-CN"/>
        </w:rPr>
      </w:pPr>
      <w:r w:rsidRPr="0063797D">
        <w:rPr>
          <w:i/>
          <w:sz w:val="20"/>
          <w:szCs w:val="20"/>
          <w:lang w:val="en-GB" w:eastAsia="zh-CN"/>
        </w:rPr>
        <w:t xml:space="preserve">Proposal 2: this can be further </w:t>
      </w:r>
      <w:r w:rsidR="0063797D" w:rsidRPr="0063797D">
        <w:rPr>
          <w:i/>
          <w:sz w:val="20"/>
          <w:szCs w:val="20"/>
          <w:lang w:val="en-GB" w:eastAsia="zh-CN"/>
        </w:rPr>
        <w:t>considered in Control session</w:t>
      </w:r>
    </w:p>
    <w:p w:rsidR="00B36EED" w:rsidRPr="0063797D" w:rsidRDefault="00B36EED" w:rsidP="00484A1D">
      <w:pPr>
        <w:pStyle w:val="ListParagraph"/>
        <w:numPr>
          <w:ilvl w:val="0"/>
          <w:numId w:val="16"/>
        </w:numPr>
        <w:rPr>
          <w:i/>
          <w:sz w:val="20"/>
          <w:szCs w:val="20"/>
          <w:lang w:val="en-GB" w:eastAsia="zh-CN"/>
        </w:rPr>
      </w:pPr>
      <w:r w:rsidRPr="0063797D">
        <w:rPr>
          <w:i/>
          <w:sz w:val="20"/>
          <w:szCs w:val="20"/>
          <w:lang w:val="en-GB" w:eastAsia="zh-CN"/>
        </w:rPr>
        <w:t xml:space="preserve">Proposal 3: the confirmation of the WA can be confirmed in the </w:t>
      </w:r>
      <w:proofErr w:type="spellStart"/>
      <w:r w:rsidRPr="0063797D">
        <w:rPr>
          <w:i/>
          <w:sz w:val="20"/>
          <w:szCs w:val="20"/>
          <w:lang w:val="en-GB" w:eastAsia="zh-CN"/>
        </w:rPr>
        <w:t>Sched</w:t>
      </w:r>
      <w:proofErr w:type="spellEnd"/>
      <w:r w:rsidRPr="0063797D">
        <w:rPr>
          <w:i/>
          <w:sz w:val="20"/>
          <w:szCs w:val="20"/>
          <w:lang w:val="en-GB" w:eastAsia="zh-CN"/>
        </w:rPr>
        <w:t>/HARQ session.</w:t>
      </w:r>
    </w:p>
    <w:p w:rsidR="00493CD2" w:rsidRDefault="00493CD2" w:rsidP="00630FB3">
      <w:pPr>
        <w:rPr>
          <w:b/>
          <w:i/>
          <w:sz w:val="20"/>
        </w:rPr>
      </w:pPr>
    </w:p>
    <w:p w:rsidR="00510A67" w:rsidRPr="00C06782" w:rsidRDefault="00C06782" w:rsidP="00630FB3">
      <w:pPr>
        <w:rPr>
          <w:b/>
          <w:i/>
          <w:sz w:val="20"/>
        </w:rPr>
      </w:pPr>
      <w:r w:rsidRPr="00C06782">
        <w:rPr>
          <w:b/>
          <w:i/>
          <w:sz w:val="20"/>
        </w:rPr>
        <w:t>Proposal:</w:t>
      </w:r>
      <w:r w:rsidR="00510A67" w:rsidRPr="00C06782">
        <w:rPr>
          <w:b/>
          <w:i/>
          <w:sz w:val="20"/>
        </w:rPr>
        <w:t xml:space="preserve"> (QC)</w:t>
      </w:r>
    </w:p>
    <w:p w:rsidR="00510A67" w:rsidRDefault="00510A67" w:rsidP="00484A1D">
      <w:pPr>
        <w:pStyle w:val="ListParagraph"/>
        <w:numPr>
          <w:ilvl w:val="0"/>
          <w:numId w:val="16"/>
        </w:numPr>
        <w:rPr>
          <w:bCs/>
          <w:i/>
          <w:sz w:val="20"/>
        </w:rPr>
      </w:pPr>
      <w:r w:rsidRPr="00510A67">
        <w:rPr>
          <w:bCs/>
          <w:i/>
          <w:sz w:val="20"/>
        </w:rPr>
        <w:t>Proposal 1: NR uses the DCI format identifier bit of format 1_0 to indicate whether the short message only or scheduling information only is carried in the paging DCI.</w:t>
      </w:r>
    </w:p>
    <w:p w:rsidR="00660C14" w:rsidRPr="00660C14" w:rsidRDefault="00660C14" w:rsidP="00484A1D">
      <w:pPr>
        <w:pStyle w:val="ListParagraph"/>
        <w:numPr>
          <w:ilvl w:val="1"/>
          <w:numId w:val="16"/>
        </w:numPr>
        <w:autoSpaceDE/>
        <w:autoSpaceDN/>
        <w:adjustRightInd/>
        <w:snapToGrid/>
        <w:spacing w:after="0"/>
        <w:contextualSpacing w:val="0"/>
        <w:jc w:val="left"/>
        <w:rPr>
          <w:bCs/>
          <w:i/>
          <w:sz w:val="20"/>
        </w:rPr>
      </w:pPr>
      <w:r w:rsidRPr="00660C14">
        <w:rPr>
          <w:bCs/>
          <w:i/>
          <w:sz w:val="20"/>
        </w:rPr>
        <w:t>If the bit is 1, it indicates short message only and RAN2 decides the rest of the contents.</w:t>
      </w:r>
    </w:p>
    <w:p w:rsidR="00660C14" w:rsidRPr="00493CD2" w:rsidRDefault="00660C14" w:rsidP="00484A1D">
      <w:pPr>
        <w:pStyle w:val="ListParagraph"/>
        <w:numPr>
          <w:ilvl w:val="1"/>
          <w:numId w:val="16"/>
        </w:numPr>
        <w:autoSpaceDE/>
        <w:autoSpaceDN/>
        <w:adjustRightInd/>
        <w:snapToGrid/>
        <w:spacing w:after="0"/>
        <w:contextualSpacing w:val="0"/>
        <w:jc w:val="left"/>
        <w:rPr>
          <w:b/>
          <w:bCs/>
          <w:sz w:val="20"/>
        </w:rPr>
      </w:pPr>
      <w:r w:rsidRPr="00660C14">
        <w:rPr>
          <w:bCs/>
          <w:i/>
          <w:sz w:val="20"/>
        </w:rPr>
        <w:t xml:space="preserve">If the bit is 0, it indicates scheduling information only and the rest of the contents </w:t>
      </w:r>
      <w:proofErr w:type="gramStart"/>
      <w:r w:rsidRPr="00660C14">
        <w:rPr>
          <w:bCs/>
          <w:i/>
          <w:sz w:val="20"/>
        </w:rPr>
        <w:t>follows</w:t>
      </w:r>
      <w:proofErr w:type="gramEnd"/>
      <w:r w:rsidRPr="00660C14">
        <w:rPr>
          <w:bCs/>
          <w:i/>
          <w:sz w:val="20"/>
        </w:rPr>
        <w:t xml:space="preserve"> the regular DCI structure to schedule an associated PDSCH with P-RNTI.</w:t>
      </w:r>
    </w:p>
    <w:p w:rsidR="00493CD2" w:rsidRPr="00493CD2" w:rsidRDefault="00493CD2" w:rsidP="00493CD2">
      <w:pPr>
        <w:pStyle w:val="ListParagraph"/>
        <w:autoSpaceDE/>
        <w:autoSpaceDN/>
        <w:adjustRightInd/>
        <w:snapToGrid/>
        <w:spacing w:after="0"/>
        <w:ind w:left="1440"/>
        <w:contextualSpacing w:val="0"/>
        <w:jc w:val="left"/>
        <w:rPr>
          <w:b/>
          <w:bCs/>
          <w:sz w:val="20"/>
        </w:rPr>
      </w:pPr>
    </w:p>
    <w:p w:rsidR="00493CD2" w:rsidRPr="00C72F60" w:rsidRDefault="00493CD2" w:rsidP="00493CD2">
      <w:pPr>
        <w:spacing w:afterLines="50"/>
        <w:rPr>
          <w:bCs/>
          <w:sz w:val="20"/>
        </w:rPr>
      </w:pPr>
      <w:r w:rsidRPr="008568E2">
        <w:rPr>
          <w:b/>
          <w:sz w:val="20"/>
        </w:rPr>
        <w:t>Comment:</w:t>
      </w:r>
      <w:r w:rsidRPr="00C72F60">
        <w:rPr>
          <w:sz w:val="20"/>
        </w:rPr>
        <w:t xml:space="preserve"> See above agreements from previous meeting. </w:t>
      </w:r>
    </w:p>
    <w:p w:rsidR="00C72F60" w:rsidRDefault="00C72F60" w:rsidP="00C06782">
      <w:pPr>
        <w:rPr>
          <w:b/>
          <w:i/>
          <w:sz w:val="20"/>
        </w:rPr>
      </w:pPr>
    </w:p>
    <w:p w:rsidR="00C06782" w:rsidRPr="00C06782" w:rsidRDefault="00C06782" w:rsidP="00C06782">
      <w:pPr>
        <w:rPr>
          <w:b/>
          <w:i/>
          <w:sz w:val="20"/>
        </w:rPr>
      </w:pPr>
      <w:r w:rsidRPr="00C06782">
        <w:rPr>
          <w:b/>
          <w:i/>
          <w:sz w:val="20"/>
        </w:rPr>
        <w:t>Proposal:</w:t>
      </w:r>
      <w:r>
        <w:rPr>
          <w:b/>
          <w:i/>
          <w:sz w:val="20"/>
        </w:rPr>
        <w:t xml:space="preserve"> (</w:t>
      </w:r>
      <w:proofErr w:type="spellStart"/>
      <w:r>
        <w:rPr>
          <w:b/>
          <w:i/>
          <w:sz w:val="20"/>
        </w:rPr>
        <w:t>InterD</w:t>
      </w:r>
      <w:proofErr w:type="spellEnd"/>
      <w:r>
        <w:rPr>
          <w:b/>
          <w:i/>
          <w:sz w:val="20"/>
        </w:rPr>
        <w:t>)</w:t>
      </w:r>
    </w:p>
    <w:p w:rsidR="000A4E8E" w:rsidRPr="00C06782" w:rsidRDefault="00C06782" w:rsidP="00484A1D">
      <w:pPr>
        <w:pStyle w:val="ListParagraph"/>
        <w:numPr>
          <w:ilvl w:val="0"/>
          <w:numId w:val="21"/>
        </w:numPr>
        <w:rPr>
          <w:i/>
          <w:sz w:val="20"/>
        </w:rPr>
      </w:pPr>
      <w:r w:rsidRPr="00C06782">
        <w:rPr>
          <w:i/>
          <w:sz w:val="20"/>
        </w:rPr>
        <w:t xml:space="preserve">Proposal 1: </w:t>
      </w:r>
      <w:r w:rsidR="000A4E8E" w:rsidRPr="00C06782">
        <w:rPr>
          <w:i/>
          <w:sz w:val="20"/>
        </w:rPr>
        <w:t>Multiplexing of POs using FDM should be considered.</w:t>
      </w:r>
    </w:p>
    <w:p w:rsidR="000A4E8E" w:rsidRPr="00C06782" w:rsidRDefault="000A4E8E" w:rsidP="00484A1D">
      <w:pPr>
        <w:pStyle w:val="ListParagraph"/>
        <w:numPr>
          <w:ilvl w:val="0"/>
          <w:numId w:val="21"/>
        </w:numPr>
        <w:rPr>
          <w:i/>
          <w:sz w:val="20"/>
        </w:rPr>
      </w:pPr>
      <w:r w:rsidRPr="00C06782">
        <w:rPr>
          <w:i/>
          <w:sz w:val="20"/>
        </w:rPr>
        <w:t xml:space="preserve">Proposal 2: Compact DCI for NR Paging could be considered. </w:t>
      </w:r>
    </w:p>
    <w:p w:rsidR="00C06782" w:rsidRPr="00C72F60" w:rsidRDefault="00C06782" w:rsidP="00C06782">
      <w:pPr>
        <w:rPr>
          <w:sz w:val="20"/>
          <w:szCs w:val="20"/>
          <w:lang w:eastAsia="zh-CN"/>
        </w:rPr>
      </w:pPr>
      <w:r w:rsidRPr="008568E2">
        <w:rPr>
          <w:b/>
          <w:sz w:val="20"/>
          <w:szCs w:val="20"/>
          <w:lang w:val="en-GB" w:eastAsia="zh-CN"/>
        </w:rPr>
        <w:t xml:space="preserve">Comment: </w:t>
      </w:r>
      <w:r w:rsidR="00493CD2" w:rsidRPr="00C72F60">
        <w:rPr>
          <w:sz w:val="20"/>
          <w:szCs w:val="20"/>
          <w:lang w:val="en-GB" w:eastAsia="zh-CN"/>
        </w:rPr>
        <w:t xml:space="preserve">On Proposal 1, it was decided few meetings back that RAN2 would consider this. On Proposal 2, it is left to the discussion in Control session. </w:t>
      </w:r>
    </w:p>
    <w:p w:rsidR="00510A67" w:rsidRDefault="00510A67" w:rsidP="00630FB3">
      <w:pPr>
        <w:rPr>
          <w:b/>
          <w:sz w:val="20"/>
        </w:rPr>
      </w:pPr>
    </w:p>
    <w:p w:rsidR="006D5843" w:rsidRDefault="006D5843" w:rsidP="00630FB3">
      <w:pPr>
        <w:rPr>
          <w:b/>
          <w:sz w:val="20"/>
        </w:rPr>
      </w:pPr>
    </w:p>
    <w:p w:rsidR="00DC5B0B" w:rsidRPr="00425721" w:rsidRDefault="00425721" w:rsidP="00DC5B0B">
      <w:pPr>
        <w:spacing w:before="120"/>
        <w:rPr>
          <w:rFonts w:eastAsiaTheme="minorEastAsia"/>
          <w:b/>
          <w:i/>
          <w:sz w:val="20"/>
          <w:lang w:val="da-DK" w:eastAsia="ko-KR"/>
        </w:rPr>
      </w:pPr>
      <w:r w:rsidRPr="00425721">
        <w:rPr>
          <w:rFonts w:eastAsiaTheme="minorEastAsia"/>
          <w:b/>
          <w:i/>
          <w:sz w:val="20"/>
          <w:lang w:val="da-DK" w:eastAsia="ko-KR"/>
        </w:rPr>
        <w:t>Proposal:</w:t>
      </w:r>
      <w:r w:rsidR="00DC5B0B" w:rsidRPr="00425721">
        <w:rPr>
          <w:rFonts w:eastAsiaTheme="minorEastAsia"/>
          <w:b/>
          <w:i/>
          <w:sz w:val="20"/>
          <w:lang w:val="da-DK" w:eastAsia="ko-KR"/>
        </w:rPr>
        <w:t xml:space="preserve"> (LG)</w:t>
      </w:r>
    </w:p>
    <w:p w:rsidR="00DC5B0B" w:rsidRPr="00C94121" w:rsidRDefault="00DC5B0B" w:rsidP="00484A1D">
      <w:pPr>
        <w:pStyle w:val="ListParagraph"/>
        <w:numPr>
          <w:ilvl w:val="0"/>
          <w:numId w:val="16"/>
        </w:numPr>
        <w:spacing w:before="120"/>
        <w:rPr>
          <w:rFonts w:eastAsiaTheme="minorEastAsia"/>
          <w:b/>
          <w:i/>
          <w:sz w:val="20"/>
          <w:szCs w:val="20"/>
          <w:lang w:val="da-DK" w:eastAsia="ko-KR"/>
        </w:rPr>
      </w:pPr>
      <w:r w:rsidRPr="00C94121">
        <w:rPr>
          <w:rFonts w:eastAsiaTheme="minorEastAsia" w:hint="eastAsia"/>
          <w:b/>
          <w:i/>
          <w:sz w:val="20"/>
          <w:szCs w:val="20"/>
          <w:lang w:val="da-DK" w:eastAsia="ko-KR"/>
        </w:rPr>
        <w:t>Observation</w:t>
      </w:r>
      <w:r w:rsidRPr="00C94121">
        <w:rPr>
          <w:rFonts w:eastAsiaTheme="minorEastAsia"/>
          <w:b/>
          <w:i/>
          <w:sz w:val="20"/>
          <w:szCs w:val="20"/>
          <w:lang w:val="da-DK" w:eastAsia="ko-KR"/>
        </w:rPr>
        <w:t xml:space="preserve"> </w:t>
      </w:r>
      <w:r w:rsidRPr="00C94121">
        <w:rPr>
          <w:rFonts w:eastAsiaTheme="minorEastAsia" w:hint="eastAsia"/>
          <w:b/>
          <w:i/>
          <w:sz w:val="20"/>
          <w:szCs w:val="20"/>
          <w:lang w:val="da-DK" w:eastAsia="ko-KR"/>
        </w:rPr>
        <w:t>1</w:t>
      </w:r>
      <w:r w:rsidRPr="00C94121">
        <w:rPr>
          <w:rFonts w:eastAsiaTheme="minorEastAsia"/>
          <w:b/>
          <w:i/>
          <w:sz w:val="20"/>
          <w:szCs w:val="20"/>
          <w:lang w:val="da-DK" w:eastAsia="ko-KR"/>
        </w:rPr>
        <w:t xml:space="preserve">: </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rPr>
        <w:t xml:space="preserve">It seems that the working assumption agreed in </w:t>
      </w:r>
      <w:r w:rsidRPr="00C94121">
        <w:rPr>
          <w:i/>
          <w:sz w:val="20"/>
          <w:szCs w:val="20"/>
          <w:lang w:eastAsia="ko-KR"/>
        </w:rPr>
        <w:t>DL/UL scheduling and HARQ management</w:t>
      </w:r>
      <w:r w:rsidRPr="00C94121">
        <w:rPr>
          <w:i/>
          <w:sz w:val="20"/>
          <w:szCs w:val="20"/>
        </w:rPr>
        <w:t xml:space="preserve"> in RAN1#92 meeting could involve an intention that UE in RRC_CONNECED mode dose not read the message, even though the SI update indication is included in paging message. </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rPr>
        <w:t xml:space="preserve">If so, when short message indication bit is triggered for system information update indication, it becomes hard to operate the paging for IDLE UE within system information update period (or within N times of DRX cycle). </w:t>
      </w:r>
      <w:r w:rsidRPr="00C94121">
        <w:rPr>
          <w:i/>
          <w:sz w:val="20"/>
          <w:szCs w:val="20"/>
          <w:lang w:eastAsia="ko-KR"/>
        </w:rPr>
        <w:t xml:space="preserve"> </w:t>
      </w:r>
    </w:p>
    <w:p w:rsidR="00DC5B0B" w:rsidRPr="00C94121" w:rsidRDefault="00DC5B0B" w:rsidP="00484A1D">
      <w:pPr>
        <w:pStyle w:val="ListParagraph"/>
        <w:numPr>
          <w:ilvl w:val="0"/>
          <w:numId w:val="16"/>
        </w:numPr>
        <w:spacing w:before="120"/>
        <w:rPr>
          <w:rFonts w:eastAsiaTheme="minorEastAsia"/>
          <w:b/>
          <w:i/>
          <w:sz w:val="20"/>
          <w:szCs w:val="20"/>
          <w:lang w:val="da-DK" w:eastAsia="ko-KR"/>
        </w:rPr>
      </w:pPr>
      <w:r w:rsidRPr="00C94121">
        <w:rPr>
          <w:rFonts w:eastAsiaTheme="minorEastAsia"/>
          <w:b/>
          <w:i/>
          <w:sz w:val="20"/>
          <w:szCs w:val="20"/>
          <w:lang w:val="da-DK" w:eastAsia="ko-KR"/>
        </w:rPr>
        <w:t xml:space="preserve">Proposal </w:t>
      </w:r>
      <w:r w:rsidRPr="00C94121">
        <w:rPr>
          <w:rFonts w:eastAsiaTheme="minorEastAsia" w:hint="eastAsia"/>
          <w:b/>
          <w:i/>
          <w:sz w:val="20"/>
          <w:szCs w:val="20"/>
          <w:lang w:val="da-DK" w:eastAsia="ko-KR"/>
        </w:rPr>
        <w:t>1</w:t>
      </w:r>
      <w:r w:rsidRPr="00C94121">
        <w:rPr>
          <w:rFonts w:eastAsiaTheme="minorEastAsia"/>
          <w:b/>
          <w:i/>
          <w:sz w:val="20"/>
          <w:szCs w:val="20"/>
          <w:lang w:val="da-DK" w:eastAsia="ko-KR"/>
        </w:rPr>
        <w:t xml:space="preserve">: </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lang w:val="da-DK" w:eastAsia="ko-KR"/>
        </w:rPr>
        <w:t xml:space="preserve">In </w:t>
      </w:r>
      <w:r w:rsidRPr="00C94121">
        <w:rPr>
          <w:rFonts w:hint="eastAsia"/>
          <w:i/>
          <w:sz w:val="20"/>
          <w:szCs w:val="20"/>
          <w:lang w:eastAsia="ko-KR"/>
        </w:rPr>
        <w:t>NR</w:t>
      </w:r>
      <w:r w:rsidRPr="00C94121">
        <w:rPr>
          <w:i/>
          <w:sz w:val="20"/>
          <w:szCs w:val="20"/>
          <w:lang w:eastAsia="ko-KR"/>
        </w:rPr>
        <w:t xml:space="preserve"> paging mechanism,</w:t>
      </w:r>
      <w:r w:rsidRPr="00C94121">
        <w:rPr>
          <w:rFonts w:hint="eastAsia"/>
          <w:i/>
          <w:sz w:val="20"/>
          <w:szCs w:val="20"/>
          <w:lang w:eastAsia="ko-KR"/>
        </w:rPr>
        <w:t xml:space="preserve"> </w:t>
      </w:r>
      <w:r w:rsidRPr="00C94121">
        <w:rPr>
          <w:rFonts w:eastAsiaTheme="minorEastAsia"/>
          <w:i/>
          <w:sz w:val="20"/>
          <w:szCs w:val="20"/>
          <w:lang w:eastAsia="ko-KR"/>
        </w:rPr>
        <w:t xml:space="preserve">it should be valid that </w:t>
      </w:r>
      <w:proofErr w:type="spellStart"/>
      <w:r w:rsidRPr="00C94121">
        <w:rPr>
          <w:rFonts w:eastAsiaTheme="minorEastAsia"/>
          <w:i/>
          <w:sz w:val="20"/>
          <w:szCs w:val="20"/>
          <w:lang w:eastAsia="ko-KR"/>
        </w:rPr>
        <w:t>gNB</w:t>
      </w:r>
      <w:proofErr w:type="spellEnd"/>
      <w:r w:rsidRPr="00C94121">
        <w:rPr>
          <w:rFonts w:eastAsiaTheme="minorEastAsia"/>
          <w:i/>
          <w:sz w:val="20"/>
          <w:szCs w:val="20"/>
          <w:lang w:eastAsia="ko-KR"/>
        </w:rPr>
        <w:t xml:space="preserve"> can simultaneously operate to indicate both paging and system information update.</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lang w:eastAsia="ko-KR"/>
        </w:rPr>
        <w:t>Select one solution among below two alternative solutions:</w:t>
      </w:r>
    </w:p>
    <w:p w:rsidR="00DC5B0B" w:rsidRPr="00C94121" w:rsidRDefault="00DC5B0B" w:rsidP="00484A1D">
      <w:pPr>
        <w:pStyle w:val="ListParagraph"/>
        <w:numPr>
          <w:ilvl w:val="2"/>
          <w:numId w:val="16"/>
        </w:numPr>
        <w:wordWrap w:val="0"/>
        <w:adjustRightInd/>
        <w:snapToGrid/>
        <w:spacing w:before="120"/>
        <w:rPr>
          <w:rFonts w:eastAsiaTheme="minorEastAsia"/>
          <w:i/>
          <w:sz w:val="20"/>
          <w:szCs w:val="20"/>
          <w:lang w:eastAsia="ko-KR"/>
        </w:rPr>
      </w:pPr>
      <w:r w:rsidRPr="00C94121">
        <w:rPr>
          <w:rFonts w:eastAsiaTheme="minorEastAsia"/>
          <w:i/>
          <w:sz w:val="20"/>
          <w:szCs w:val="20"/>
          <w:lang w:eastAsia="ko-KR"/>
        </w:rPr>
        <w:t xml:space="preserve">Alt. 1: In addition to resource assignment bit field in paging DCI, introduce additional 1 bit flag to indicate whether RRC_CONNECTED UEs is allowed to operate P-RNTI PDSCH decoding or not. </w:t>
      </w:r>
    </w:p>
    <w:p w:rsidR="00DC5B0B" w:rsidRPr="008568E2" w:rsidRDefault="00DC5B0B" w:rsidP="00484A1D">
      <w:pPr>
        <w:pStyle w:val="ListParagraph"/>
        <w:numPr>
          <w:ilvl w:val="2"/>
          <w:numId w:val="16"/>
        </w:numPr>
        <w:wordWrap w:val="0"/>
        <w:adjustRightInd/>
        <w:snapToGrid/>
        <w:spacing w:before="120"/>
        <w:rPr>
          <w:rFonts w:eastAsiaTheme="minorEastAsia"/>
          <w:i/>
          <w:sz w:val="20"/>
          <w:szCs w:val="20"/>
          <w:lang w:eastAsia="ko-KR"/>
        </w:rPr>
      </w:pPr>
      <w:r w:rsidRPr="00C94121">
        <w:rPr>
          <w:rFonts w:eastAsiaTheme="minorEastAsia"/>
          <w:i/>
          <w:sz w:val="20"/>
          <w:szCs w:val="20"/>
          <w:lang w:eastAsia="ko-KR"/>
        </w:rPr>
        <w:t xml:space="preserve">Alt 2: In addition to resource assignment bit field in paging DCI, introduce additional 1 bit flag to indicate P-RNTI PDSCH decoding, and define additional Y bits to inform high </w:t>
      </w:r>
      <w:r w:rsidRPr="008568E2">
        <w:rPr>
          <w:rFonts w:eastAsiaTheme="minorEastAsia"/>
          <w:i/>
          <w:sz w:val="20"/>
          <w:szCs w:val="20"/>
          <w:lang w:eastAsia="ko-KR"/>
        </w:rPr>
        <w:t>priority SI (e.g. ETWS, CMAS) update.</w:t>
      </w:r>
    </w:p>
    <w:p w:rsidR="00493CD2" w:rsidRPr="00493CD2" w:rsidRDefault="00493CD2" w:rsidP="00493CD2">
      <w:pPr>
        <w:rPr>
          <w:sz w:val="20"/>
          <w:szCs w:val="20"/>
          <w:lang w:eastAsia="zh-CN"/>
        </w:rPr>
      </w:pPr>
      <w:r w:rsidRPr="008568E2">
        <w:rPr>
          <w:b/>
          <w:i/>
          <w:sz w:val="20"/>
          <w:szCs w:val="20"/>
          <w:lang w:val="en-GB" w:eastAsia="zh-CN"/>
        </w:rPr>
        <w:t>Comment</w:t>
      </w:r>
      <w:r w:rsidRPr="008568E2">
        <w:rPr>
          <w:b/>
          <w:sz w:val="20"/>
          <w:szCs w:val="20"/>
          <w:lang w:val="en-GB" w:eastAsia="zh-CN"/>
        </w:rPr>
        <w:t xml:space="preserve">: </w:t>
      </w:r>
      <w:r w:rsidRPr="008568E2">
        <w:rPr>
          <w:sz w:val="20"/>
          <w:szCs w:val="20"/>
          <w:lang w:val="en-GB" w:eastAsia="zh-CN"/>
        </w:rPr>
        <w:t xml:space="preserve">RAN1 already discussed and concluded in the previous meeting that a single bit </w:t>
      </w:r>
      <w:r w:rsidRPr="008568E2">
        <w:rPr>
          <w:sz w:val="20"/>
          <w:szCs w:val="20"/>
          <w:lang w:eastAsia="zh-CN"/>
        </w:rPr>
        <w:t xml:space="preserve">is used to indicate </w:t>
      </w:r>
      <w:r w:rsidRPr="008568E2">
        <w:rPr>
          <w:sz w:val="20"/>
          <w:szCs w:val="20"/>
        </w:rPr>
        <w:t xml:space="preserve">whether the short message only or scheduling information only is carried in the Paging DCI. The proposal as described above was discussed and excluded. </w:t>
      </w:r>
    </w:p>
    <w:p w:rsidR="007021CD" w:rsidRDefault="007021CD" w:rsidP="000874CA">
      <w:pPr>
        <w:rPr>
          <w:lang w:val="en-GB" w:eastAsia="zh-CN"/>
        </w:rPr>
      </w:pPr>
    </w:p>
    <w:p w:rsidR="004A439C" w:rsidRDefault="00E76327" w:rsidP="0035649F">
      <w:pPr>
        <w:pStyle w:val="Heading2"/>
        <w:rPr>
          <w:lang w:val="en-GB" w:eastAsia="zh-CN"/>
        </w:rPr>
      </w:pPr>
      <w:r>
        <w:rPr>
          <w:lang w:val="en-GB" w:eastAsia="zh-CN"/>
        </w:rPr>
        <w:lastRenderedPageBreak/>
        <w:t>TBS of Paging Messag</w:t>
      </w:r>
      <w:r w:rsidR="004A439C">
        <w:rPr>
          <w:lang w:val="en-GB" w:eastAsia="zh-CN"/>
        </w:rPr>
        <w:t>e</w:t>
      </w:r>
    </w:p>
    <w:p w:rsidR="004A439C" w:rsidRPr="00186433" w:rsidRDefault="004A439C" w:rsidP="004A439C">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A439C" w:rsidRPr="001F2D84" w:rsidTr="003F6992">
        <w:tc>
          <w:tcPr>
            <w:tcW w:w="9855" w:type="dxa"/>
            <w:shd w:val="clear" w:color="auto" w:fill="auto"/>
          </w:tcPr>
          <w:p w:rsidR="004A439C" w:rsidRPr="004A439C" w:rsidRDefault="004A439C" w:rsidP="004A439C">
            <w:pPr>
              <w:rPr>
                <w:sz w:val="18"/>
                <w:szCs w:val="20"/>
              </w:rPr>
            </w:pPr>
            <w:r w:rsidRPr="004A439C">
              <w:rPr>
                <w:sz w:val="20"/>
                <w:u w:val="single"/>
              </w:rPr>
              <w:t>Conclusion</w:t>
            </w:r>
            <w:r w:rsidRPr="004A439C">
              <w:rPr>
                <w:sz w:val="20"/>
              </w:rPr>
              <w:t>:</w:t>
            </w:r>
          </w:p>
          <w:p w:rsidR="004A439C" w:rsidRPr="004A439C" w:rsidRDefault="004A439C" w:rsidP="004A439C">
            <w:pPr>
              <w:ind w:left="1440" w:hanging="360"/>
              <w:rPr>
                <w:sz w:val="20"/>
              </w:rPr>
            </w:pPr>
            <w:r w:rsidRPr="004A439C">
              <w:rPr>
                <w:sz w:val="20"/>
              </w:rPr>
              <w:t>·</w:t>
            </w:r>
            <w:r w:rsidRPr="004A439C">
              <w:rPr>
                <w:sz w:val="12"/>
                <w:szCs w:val="14"/>
              </w:rPr>
              <w:t xml:space="preserve">       </w:t>
            </w:r>
            <w:r w:rsidRPr="004A439C">
              <w:rPr>
                <w:sz w:val="20"/>
              </w:rPr>
              <w:t>Regarding the max payload size for OSI/RMSI/paging, RAN1 expects RAN2 to finalize the necessary information fields in OSI/RMSI/paging</w:t>
            </w:r>
          </w:p>
          <w:p w:rsidR="004A439C" w:rsidRPr="004A439C" w:rsidRDefault="004A439C" w:rsidP="004A439C">
            <w:pPr>
              <w:ind w:left="2160" w:hanging="360"/>
              <w:rPr>
                <w:sz w:val="20"/>
              </w:rPr>
            </w:pPr>
            <w:r w:rsidRPr="004A439C">
              <w:rPr>
                <w:sz w:val="20"/>
              </w:rPr>
              <w:t>o</w:t>
            </w:r>
            <w:r w:rsidRPr="004A439C">
              <w:rPr>
                <w:sz w:val="12"/>
                <w:szCs w:val="14"/>
              </w:rPr>
              <w:t xml:space="preserve">   </w:t>
            </w:r>
            <w:r w:rsidRPr="004A439C">
              <w:rPr>
                <w:sz w:val="20"/>
              </w:rPr>
              <w:t>RAN1 may discuss the max payload size once the set of information fields in OSI/RMSI/paging become mature</w:t>
            </w:r>
          </w:p>
          <w:p w:rsidR="004A439C" w:rsidRPr="004A439C" w:rsidRDefault="004A439C" w:rsidP="004A439C">
            <w:pPr>
              <w:ind w:left="2160" w:hanging="360"/>
              <w:rPr>
                <w:sz w:val="20"/>
              </w:rPr>
            </w:pPr>
            <w:r w:rsidRPr="004A439C">
              <w:rPr>
                <w:sz w:val="20"/>
              </w:rPr>
              <w:t>o</w:t>
            </w:r>
            <w:r w:rsidRPr="004A439C">
              <w:rPr>
                <w:sz w:val="12"/>
                <w:szCs w:val="14"/>
              </w:rPr>
              <w:t xml:space="preserve">   </w:t>
            </w:r>
            <w:r w:rsidRPr="004A439C">
              <w:rPr>
                <w:sz w:val="20"/>
              </w:rPr>
              <w:t>Note: there should a limit on the max payload size for each of OSI/RMSI/paging (e.g., in LTE, the max # of payload size is about 2000 bits)</w:t>
            </w:r>
          </w:p>
        </w:tc>
      </w:tr>
    </w:tbl>
    <w:p w:rsidR="004A439C" w:rsidRDefault="004A439C" w:rsidP="004A439C">
      <w:pPr>
        <w:rPr>
          <w:lang w:val="en-GB" w:eastAsia="zh-CN"/>
        </w:rPr>
      </w:pPr>
    </w:p>
    <w:p w:rsidR="00510A67" w:rsidRPr="00425721" w:rsidRDefault="00510A67" w:rsidP="00510A67">
      <w:pPr>
        <w:rPr>
          <w:b/>
          <w:i/>
          <w:sz w:val="20"/>
        </w:rPr>
      </w:pPr>
      <w:bookmarkStart w:id="3" w:name="_Hlk510813515"/>
      <w:r w:rsidRPr="00425721">
        <w:rPr>
          <w:b/>
          <w:i/>
          <w:sz w:val="20"/>
        </w:rPr>
        <w:t>Proposal: (QC)</w:t>
      </w:r>
    </w:p>
    <w:p w:rsidR="00510A67" w:rsidRPr="00510A67" w:rsidRDefault="00510A67" w:rsidP="00484A1D">
      <w:pPr>
        <w:pStyle w:val="ListParagraph"/>
        <w:numPr>
          <w:ilvl w:val="0"/>
          <w:numId w:val="8"/>
        </w:numPr>
        <w:rPr>
          <w:i/>
          <w:sz w:val="20"/>
        </w:rPr>
      </w:pPr>
      <w:r w:rsidRPr="00510A67">
        <w:rPr>
          <w:i/>
          <w:sz w:val="20"/>
        </w:rPr>
        <w:t>The maximum TBS for PDSCH containing paging is 1700 bits.</w:t>
      </w:r>
    </w:p>
    <w:bookmarkEnd w:id="3"/>
    <w:p w:rsidR="001B44B9" w:rsidRPr="00425721" w:rsidRDefault="001B44B9" w:rsidP="00425721">
      <w:pPr>
        <w:rPr>
          <w:sz w:val="20"/>
          <w:szCs w:val="20"/>
          <w:lang w:eastAsia="zh-CN"/>
        </w:rPr>
      </w:pPr>
    </w:p>
    <w:p w:rsidR="004A439C" w:rsidRPr="00267172" w:rsidRDefault="004A439C" w:rsidP="004A439C">
      <w:pPr>
        <w:rPr>
          <w:lang w:val="en-GB" w:eastAsia="zh-CN"/>
        </w:rPr>
      </w:pPr>
    </w:p>
    <w:p w:rsidR="000A114B" w:rsidRPr="000A114B" w:rsidRDefault="000A114B" w:rsidP="003E1556">
      <w:pPr>
        <w:pStyle w:val="Heading2"/>
        <w:rPr>
          <w:lang w:val="en-GB" w:eastAsia="zh-CN"/>
        </w:rPr>
      </w:pPr>
      <w:r>
        <w:rPr>
          <w:lang w:eastAsia="zh-CN"/>
        </w:rPr>
        <w:t xml:space="preserve">Paging </w:t>
      </w:r>
      <w:r w:rsidR="00FD6635">
        <w:rPr>
          <w:lang w:eastAsia="zh-CN"/>
        </w:rPr>
        <w:t xml:space="preserve">BWP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86433" w:rsidRPr="001F2D84" w:rsidTr="00186433">
        <w:tc>
          <w:tcPr>
            <w:tcW w:w="9533" w:type="dxa"/>
            <w:shd w:val="clear" w:color="auto" w:fill="auto"/>
          </w:tcPr>
          <w:p w:rsidR="00186433" w:rsidRPr="001F2D84" w:rsidRDefault="00186433" w:rsidP="0027029D">
            <w:pPr>
              <w:textAlignment w:val="baseline"/>
              <w:rPr>
                <w:sz w:val="20"/>
              </w:rPr>
            </w:pPr>
            <w:r w:rsidRPr="001F2D84">
              <w:rPr>
                <w:sz w:val="20"/>
                <w:highlight w:val="green"/>
              </w:rPr>
              <w:t>Agreements</w:t>
            </w:r>
            <w:r w:rsidR="00962FCA">
              <w:rPr>
                <w:sz w:val="20"/>
              </w:rPr>
              <w:t xml:space="preserve"> (RAN1#91)</w:t>
            </w:r>
            <w:r w:rsidRPr="001F2D84">
              <w:rPr>
                <w:sz w:val="20"/>
              </w:rPr>
              <w:t>:</w:t>
            </w:r>
          </w:p>
          <w:p w:rsidR="00186433" w:rsidRDefault="00186433" w:rsidP="00484A1D">
            <w:pPr>
              <w:numPr>
                <w:ilvl w:val="0"/>
                <w:numId w:val="9"/>
              </w:numPr>
              <w:autoSpaceDE/>
              <w:autoSpaceDN/>
              <w:adjustRightInd/>
              <w:snapToGrid/>
              <w:spacing w:after="200" w:line="360" w:lineRule="auto"/>
              <w:ind w:left="630"/>
              <w:jc w:val="left"/>
              <w:rPr>
                <w:sz w:val="20"/>
                <w:szCs w:val="20"/>
                <w:lang w:eastAsia="ko-KR"/>
              </w:rPr>
            </w:pPr>
            <w:r>
              <w:rPr>
                <w:sz w:val="20"/>
                <w:szCs w:val="20"/>
                <w:lang w:eastAsia="ko-KR"/>
              </w:rPr>
              <w:t>For paging,</w:t>
            </w:r>
          </w:p>
          <w:p w:rsidR="00186433" w:rsidRDefault="00186433" w:rsidP="00484A1D">
            <w:pPr>
              <w:pStyle w:val="ListParagraph1"/>
              <w:numPr>
                <w:ilvl w:val="0"/>
                <w:numId w:val="9"/>
              </w:numPr>
              <w:spacing w:after="180" w:line="360" w:lineRule="auto"/>
              <w:ind w:firstLine="400"/>
              <w:rPr>
                <w:rFonts w:eastAsia="Times New Roman"/>
                <w:sz w:val="20"/>
                <w:szCs w:val="20"/>
                <w:lang w:eastAsia="ko-KR"/>
              </w:rPr>
            </w:pPr>
            <w:r>
              <w:rPr>
                <w:rFonts w:eastAsia="Times New Roman"/>
                <w:sz w:val="20"/>
                <w:szCs w:val="20"/>
                <w:lang w:eastAsia="ko-KR"/>
              </w:rPr>
              <w:t>The following parameters for paging are explicitly signaled in the corresponding OSI/RMSI.</w:t>
            </w:r>
          </w:p>
          <w:p w:rsidR="00186433" w:rsidRDefault="00186433" w:rsidP="00484A1D">
            <w:pPr>
              <w:pStyle w:val="ListParagraph1"/>
              <w:numPr>
                <w:ilvl w:val="1"/>
                <w:numId w:val="9"/>
              </w:numPr>
              <w:spacing w:after="180" w:line="360" w:lineRule="auto"/>
              <w:ind w:firstLine="400"/>
              <w:rPr>
                <w:rFonts w:eastAsia="Times New Roman"/>
                <w:sz w:val="20"/>
                <w:szCs w:val="20"/>
                <w:lang w:eastAsia="ko-KR"/>
              </w:rPr>
            </w:pPr>
            <w:r>
              <w:rPr>
                <w:rFonts w:eastAsia="Times New Roman"/>
                <w:sz w:val="20"/>
                <w:szCs w:val="20"/>
                <w:lang w:eastAsia="ko-KR"/>
              </w:rPr>
              <w:t>It is up to RAN2 where the paging configuration is provided</w:t>
            </w:r>
          </w:p>
          <w:p w:rsidR="00186433" w:rsidRDefault="00186433" w:rsidP="00484A1D">
            <w:pPr>
              <w:pStyle w:val="ListParagraph1"/>
              <w:numPr>
                <w:ilvl w:val="1"/>
                <w:numId w:val="9"/>
              </w:numPr>
              <w:spacing w:after="180" w:line="360" w:lineRule="auto"/>
              <w:ind w:firstLine="400"/>
              <w:rPr>
                <w:rFonts w:eastAsia="Times New Roman"/>
                <w:sz w:val="20"/>
                <w:szCs w:val="20"/>
                <w:lang w:eastAsia="ko-KR"/>
              </w:rPr>
            </w:pPr>
            <w:r>
              <w:rPr>
                <w:rFonts w:eastAsia="Times New Roman"/>
                <w:sz w:val="20"/>
                <w:szCs w:val="20"/>
                <w:lang w:eastAsia="ko-KR"/>
              </w:rPr>
              <w:t>Paging occasion configuration, e.g., time offset, duration, periodicity</w:t>
            </w:r>
          </w:p>
          <w:p w:rsidR="00186433" w:rsidRDefault="00186433" w:rsidP="00484A1D">
            <w:pPr>
              <w:pStyle w:val="ListParagraph1"/>
              <w:numPr>
                <w:ilvl w:val="2"/>
                <w:numId w:val="9"/>
              </w:numPr>
              <w:spacing w:after="180" w:line="360" w:lineRule="auto"/>
              <w:ind w:firstLine="400"/>
              <w:rPr>
                <w:rFonts w:eastAsia="Times New Roman"/>
                <w:sz w:val="20"/>
                <w:szCs w:val="20"/>
                <w:lang w:eastAsia="ko-KR"/>
              </w:rPr>
            </w:pPr>
            <w:r>
              <w:rPr>
                <w:rFonts w:eastAsia="Times New Roman"/>
                <w:sz w:val="20"/>
                <w:szCs w:val="20"/>
                <w:lang w:eastAsia="ko-KR"/>
              </w:rPr>
              <w:t>[It is up to RAN2 how to configure the paging occasion.]</w:t>
            </w:r>
          </w:p>
          <w:p w:rsidR="00186433" w:rsidRDefault="00186433" w:rsidP="00484A1D">
            <w:pPr>
              <w:pStyle w:val="ListParagraph1"/>
              <w:numPr>
                <w:ilvl w:val="1"/>
                <w:numId w:val="9"/>
              </w:numPr>
              <w:spacing w:after="180" w:line="360" w:lineRule="auto"/>
              <w:ind w:firstLine="400"/>
              <w:rPr>
                <w:rFonts w:eastAsia="Times New Roman"/>
                <w:sz w:val="20"/>
                <w:szCs w:val="20"/>
                <w:lang w:eastAsia="ko-KR"/>
              </w:rPr>
            </w:pPr>
            <w:r>
              <w:rPr>
                <w:rFonts w:eastAsia="Times New Roman"/>
                <w:sz w:val="20"/>
                <w:szCs w:val="20"/>
                <w:lang w:eastAsia="ko-KR"/>
              </w:rPr>
              <w:t>PDCCH configuration which gives search space configuration including monitoring occasions within the paging occasion.</w:t>
            </w:r>
          </w:p>
          <w:p w:rsidR="00186433" w:rsidRDefault="00186433" w:rsidP="00484A1D">
            <w:pPr>
              <w:pStyle w:val="ListParagraph1"/>
              <w:numPr>
                <w:ilvl w:val="0"/>
                <w:numId w:val="9"/>
              </w:numPr>
              <w:spacing w:after="180" w:line="360" w:lineRule="auto"/>
              <w:ind w:firstLine="400"/>
              <w:rPr>
                <w:sz w:val="20"/>
                <w:szCs w:val="20"/>
                <w:lang w:eastAsia="ko-KR"/>
              </w:rPr>
            </w:pPr>
            <w:r>
              <w:rPr>
                <w:sz w:val="20"/>
                <w:szCs w:val="20"/>
                <w:lang w:eastAsia="ko-KR"/>
              </w:rPr>
              <w:t>For paging CORESET configuration, reuse the same configuration for RMSI CORESET as indicated in PBCH.</w:t>
            </w:r>
          </w:p>
          <w:p w:rsidR="002B6BBE" w:rsidRPr="0030331C" w:rsidRDefault="002B6BBE" w:rsidP="002B6BBE">
            <w:pPr>
              <w:rPr>
                <w:szCs w:val="20"/>
                <w:lang w:eastAsia="zh-CN"/>
              </w:rPr>
            </w:pPr>
            <w:r w:rsidRPr="0030331C">
              <w:rPr>
                <w:szCs w:val="20"/>
                <w:highlight w:val="green"/>
                <w:lang w:eastAsia="zh-CN"/>
              </w:rPr>
              <w:t>Agreements</w:t>
            </w:r>
            <w:r w:rsidRPr="0030331C">
              <w:rPr>
                <w:szCs w:val="20"/>
                <w:lang w:eastAsia="zh-CN"/>
              </w:rPr>
              <w:t>:</w:t>
            </w:r>
          </w:p>
          <w:p w:rsidR="002B6BBE" w:rsidRPr="00765B8E" w:rsidRDefault="002B6BBE" w:rsidP="00484A1D">
            <w:pPr>
              <w:pStyle w:val="ListParagraph"/>
              <w:numPr>
                <w:ilvl w:val="0"/>
                <w:numId w:val="22"/>
              </w:numPr>
              <w:overflowPunct w:val="0"/>
              <w:snapToGrid/>
              <w:spacing w:after="0"/>
              <w:jc w:val="left"/>
              <w:textAlignment w:val="baseline"/>
              <w:rPr>
                <w:iCs/>
              </w:rPr>
            </w:pPr>
            <w:r w:rsidRPr="00765B8E">
              <w:rPr>
                <w:iCs/>
              </w:rPr>
              <w:t>The association between actual transmitted SSB and the monitoring window of PDCCH containing the Paging DCI and the broadcast OSI DCI can be respectively configured via RMSI.</w:t>
            </w:r>
          </w:p>
          <w:p w:rsidR="002B6BBE" w:rsidRPr="00765B8E" w:rsidRDefault="002B6BBE" w:rsidP="00484A1D">
            <w:pPr>
              <w:pStyle w:val="ListParagraph"/>
              <w:numPr>
                <w:ilvl w:val="1"/>
                <w:numId w:val="22"/>
              </w:numPr>
              <w:overflowPunct w:val="0"/>
              <w:snapToGrid/>
              <w:spacing w:after="0"/>
              <w:jc w:val="left"/>
              <w:textAlignment w:val="baseline"/>
              <w:rPr>
                <w:lang w:eastAsia="ko-KR"/>
              </w:rPr>
            </w:pPr>
            <w:r w:rsidRPr="00765B8E">
              <w:rPr>
                <w:lang w:eastAsia="ko-KR"/>
              </w:rPr>
              <w:t>It is up to RAN2 on how to do the above configuration.</w:t>
            </w:r>
            <w:r w:rsidRPr="0041148E">
              <w:t xml:space="preserve"> </w:t>
            </w:r>
            <w:r w:rsidRPr="0041148E">
              <w:rPr>
                <w:lang w:eastAsia="ko-KR"/>
              </w:rPr>
              <w:t xml:space="preserve">Send </w:t>
            </w:r>
            <w:proofErr w:type="gramStart"/>
            <w:r w:rsidRPr="0041148E">
              <w:rPr>
                <w:lang w:eastAsia="ko-KR"/>
              </w:rPr>
              <w:t>an LS</w:t>
            </w:r>
            <w:proofErr w:type="gramEnd"/>
            <w:r w:rsidRPr="0041148E">
              <w:rPr>
                <w:lang w:eastAsia="ko-KR"/>
              </w:rPr>
              <w:t xml:space="preserve"> to RAN2 (</w:t>
            </w:r>
            <w:hyperlink r:id="rId8" w:history="1">
              <w:r>
                <w:rPr>
                  <w:rStyle w:val="Hyperlink"/>
                  <w:lang w:eastAsia="ko-KR"/>
                </w:rPr>
                <w:t>R1-1801248</w:t>
              </w:r>
            </w:hyperlink>
            <w:r>
              <w:rPr>
                <w:lang w:eastAsia="ko-KR"/>
              </w:rPr>
              <w:t>).</w:t>
            </w:r>
          </w:p>
          <w:p w:rsidR="002B6BBE" w:rsidRPr="00765B8E" w:rsidRDefault="002B6BBE" w:rsidP="00484A1D">
            <w:pPr>
              <w:pStyle w:val="ListParagraph"/>
              <w:numPr>
                <w:ilvl w:val="0"/>
                <w:numId w:val="22"/>
              </w:numPr>
              <w:overflowPunct w:val="0"/>
              <w:snapToGrid/>
              <w:spacing w:after="0"/>
              <w:jc w:val="left"/>
              <w:textAlignment w:val="baseline"/>
              <w:rPr>
                <w:iCs/>
              </w:rPr>
            </w:pPr>
            <w:r w:rsidRPr="00765B8E">
              <w:t xml:space="preserve">The default association between SSB index and </w:t>
            </w:r>
            <w:r w:rsidRPr="00765B8E">
              <w:rPr>
                <w:iCs/>
              </w:rPr>
              <w:t xml:space="preserve">monitoring window of PDCCH containing a Paging DCI and a broadcast OSI DCI </w:t>
            </w:r>
            <w:r w:rsidRPr="00765B8E">
              <w:t>is same as that between SSB index and its RMSI monitoring window.</w:t>
            </w:r>
          </w:p>
          <w:p w:rsidR="002B6BBE" w:rsidRDefault="002B6BBE" w:rsidP="0022691E">
            <w:pPr>
              <w:pStyle w:val="ListParagraph1"/>
              <w:spacing w:after="180" w:line="360" w:lineRule="auto"/>
              <w:ind w:firstLineChars="0" w:firstLine="0"/>
              <w:rPr>
                <w:sz w:val="20"/>
                <w:szCs w:val="20"/>
                <w:highlight w:val="green"/>
                <w:lang w:eastAsia="ko-KR"/>
              </w:rPr>
            </w:pPr>
          </w:p>
          <w:p w:rsidR="0022691E" w:rsidRDefault="0022691E" w:rsidP="0022691E">
            <w:pPr>
              <w:pStyle w:val="ListParagraph1"/>
              <w:spacing w:after="180" w:line="360" w:lineRule="auto"/>
              <w:ind w:firstLineChars="0" w:firstLine="0"/>
              <w:rPr>
                <w:sz w:val="20"/>
                <w:szCs w:val="20"/>
                <w:lang w:eastAsia="ko-KR"/>
              </w:rPr>
            </w:pPr>
            <w:r w:rsidRPr="0022691E">
              <w:rPr>
                <w:sz w:val="20"/>
                <w:szCs w:val="20"/>
                <w:highlight w:val="green"/>
                <w:lang w:eastAsia="ko-KR"/>
              </w:rPr>
              <w:t>Agreements</w:t>
            </w:r>
            <w:r w:rsidR="009E7368">
              <w:rPr>
                <w:sz w:val="20"/>
                <w:szCs w:val="20"/>
                <w:highlight w:val="green"/>
                <w:lang w:eastAsia="ko-KR"/>
              </w:rPr>
              <w:t xml:space="preserve"> (RAN1 AH1801)</w:t>
            </w:r>
            <w:r w:rsidRPr="0022691E">
              <w:rPr>
                <w:sz w:val="20"/>
                <w:szCs w:val="20"/>
                <w:highlight w:val="green"/>
                <w:lang w:eastAsia="ko-KR"/>
              </w:rPr>
              <w:t>:</w:t>
            </w:r>
          </w:p>
          <w:p w:rsidR="0022691E" w:rsidRPr="0022691E" w:rsidRDefault="0022691E" w:rsidP="0022691E">
            <w:pPr>
              <w:pStyle w:val="ListParagraph"/>
              <w:rPr>
                <w:sz w:val="20"/>
              </w:rPr>
            </w:pPr>
            <w:r w:rsidRPr="0022691E">
              <w:rPr>
                <w:sz w:val="20"/>
              </w:rPr>
              <w:t xml:space="preserve">For Type0A-PDCCH common search space or for Type-2 PDCCH common search space, the control resource set is same as the control resource set for Type0-PDCCH common search space. A UE is provided a configuration for Type0A-PDCCH common search space by higher layer parameter </w:t>
            </w:r>
            <w:proofErr w:type="spellStart"/>
            <w:r w:rsidRPr="0022691E">
              <w:rPr>
                <w:i/>
                <w:sz w:val="20"/>
              </w:rPr>
              <w:t>osi-</w:t>
            </w:r>
            <w:r w:rsidRPr="0022691E">
              <w:rPr>
                <w:i/>
                <w:sz w:val="20"/>
              </w:rPr>
              <w:lastRenderedPageBreak/>
              <w:t>SearchSpace</w:t>
            </w:r>
            <w:proofErr w:type="spellEnd"/>
            <w:r w:rsidRPr="0022691E">
              <w:rPr>
                <w:sz w:val="20"/>
              </w:rPr>
              <w:t xml:space="preserve">. A UE is provided a configuration for Type2-PDCCH common search space by higher layer parameter </w:t>
            </w:r>
            <w:r w:rsidRPr="0022691E">
              <w:rPr>
                <w:i/>
                <w:sz w:val="20"/>
              </w:rPr>
              <w:t>paging-</w:t>
            </w:r>
            <w:proofErr w:type="spellStart"/>
            <w:r w:rsidRPr="0022691E">
              <w:rPr>
                <w:i/>
                <w:sz w:val="20"/>
              </w:rPr>
              <w:t>SearchSpace</w:t>
            </w:r>
            <w:proofErr w:type="spellEnd"/>
            <w:r w:rsidRPr="0022691E">
              <w:rPr>
                <w:sz w:val="20"/>
              </w:rPr>
              <w:t xml:space="preserve">. </w:t>
            </w:r>
          </w:p>
          <w:p w:rsidR="0022691E" w:rsidRDefault="0022691E" w:rsidP="0022691E">
            <w:pPr>
              <w:pStyle w:val="ListParagraph"/>
              <w:rPr>
                <w:sz w:val="20"/>
                <w:szCs w:val="20"/>
              </w:rPr>
            </w:pPr>
          </w:p>
          <w:p w:rsidR="0022691E" w:rsidRPr="0022691E" w:rsidRDefault="0022691E" w:rsidP="0022691E">
            <w:pPr>
              <w:pStyle w:val="ListParagraph"/>
              <w:rPr>
                <w:u w:val="single"/>
              </w:rPr>
            </w:pPr>
            <w:r w:rsidRPr="0022691E">
              <w:rPr>
                <w:sz w:val="20"/>
                <w:szCs w:val="20"/>
                <w:u w:val="single"/>
              </w:rPr>
              <w:t xml:space="preserve">Unless configured by higher layer, the association between monitoring occasions for Type0A-PDCCH common search space and the SS/PBCH block index is the same as the association of monitoring occasions for Type0-PDCCH common search space as described in </w:t>
            </w:r>
            <w:proofErr w:type="spellStart"/>
            <w:r w:rsidRPr="0022691E">
              <w:rPr>
                <w:sz w:val="20"/>
                <w:szCs w:val="20"/>
                <w:u w:val="single"/>
              </w:rPr>
              <w:t>Subclause</w:t>
            </w:r>
            <w:proofErr w:type="spellEnd"/>
            <w:r w:rsidRPr="0022691E">
              <w:rPr>
                <w:sz w:val="20"/>
                <w:szCs w:val="20"/>
                <w:u w:val="single"/>
              </w:rPr>
              <w:t xml:space="preserve"> 13.  </w:t>
            </w:r>
          </w:p>
          <w:p w:rsidR="0022691E" w:rsidRDefault="0022691E" w:rsidP="0022691E">
            <w:pPr>
              <w:pStyle w:val="ListParagraph"/>
              <w:rPr>
                <w:sz w:val="20"/>
                <w:szCs w:val="20"/>
                <w:u w:val="single"/>
              </w:rPr>
            </w:pPr>
          </w:p>
          <w:p w:rsidR="0022691E" w:rsidRPr="0022691E" w:rsidRDefault="0022691E" w:rsidP="0022691E">
            <w:pPr>
              <w:pStyle w:val="ListParagraph"/>
              <w:rPr>
                <w:u w:val="single"/>
              </w:rPr>
            </w:pPr>
            <w:r w:rsidRPr="0022691E">
              <w:rPr>
                <w:sz w:val="20"/>
                <w:szCs w:val="20"/>
                <w:u w:val="single"/>
              </w:rPr>
              <w:t xml:space="preserve">Unless configured by higher layer, the association between monitoring occasions for Type2-PDCCH common search space and the SS/PBCH block index is the same as the association of monitoring occasions for Type0-PDCCH common search space as described in </w:t>
            </w:r>
            <w:proofErr w:type="spellStart"/>
            <w:r w:rsidRPr="0022691E">
              <w:rPr>
                <w:sz w:val="20"/>
                <w:szCs w:val="20"/>
                <w:u w:val="single"/>
              </w:rPr>
              <w:t>Subclause</w:t>
            </w:r>
            <w:proofErr w:type="spellEnd"/>
            <w:r w:rsidRPr="0022691E">
              <w:rPr>
                <w:sz w:val="20"/>
                <w:szCs w:val="20"/>
                <w:u w:val="single"/>
              </w:rPr>
              <w:t xml:space="preserve"> 13.  </w:t>
            </w:r>
          </w:p>
        </w:tc>
      </w:tr>
    </w:tbl>
    <w:p w:rsidR="00186433" w:rsidRDefault="00186433" w:rsidP="00186433">
      <w:pPr>
        <w:rPr>
          <w:lang w:val="en-GB" w:eastAsia="zh-CN"/>
        </w:rPr>
      </w:pPr>
    </w:p>
    <w:p w:rsidR="00FD6635" w:rsidRDefault="00FD6635" w:rsidP="00FD6635">
      <w:pPr>
        <w:tabs>
          <w:tab w:val="left" w:pos="-720"/>
          <w:tab w:val="left" w:pos="0"/>
          <w:tab w:val="left" w:pos="993"/>
          <w:tab w:val="left" w:pos="2160"/>
          <w:tab w:val="left" w:pos="2880"/>
          <w:tab w:val="left" w:pos="3600"/>
          <w:tab w:val="left" w:pos="4320"/>
        </w:tabs>
        <w:spacing w:afterLines="50" w:line="360" w:lineRule="auto"/>
        <w:rPr>
          <w:bCs/>
          <w:iCs/>
          <w:sz w:val="20"/>
          <w:szCs w:val="20"/>
        </w:rPr>
      </w:pPr>
      <w:r>
        <w:rPr>
          <w:bCs/>
          <w:iCs/>
          <w:sz w:val="20"/>
          <w:szCs w:val="20"/>
        </w:rPr>
        <w:t>Background:</w:t>
      </w:r>
    </w:p>
    <w:p w:rsidR="00FD6635" w:rsidRDefault="00FD6635" w:rsidP="00484A1D">
      <w:pPr>
        <w:pStyle w:val="ListParagraph"/>
        <w:numPr>
          <w:ilvl w:val="0"/>
          <w:numId w:val="8"/>
        </w:numPr>
        <w:tabs>
          <w:tab w:val="left" w:pos="-720"/>
          <w:tab w:val="left" w:pos="0"/>
          <w:tab w:val="left" w:pos="993"/>
          <w:tab w:val="left" w:pos="2160"/>
          <w:tab w:val="left" w:pos="2880"/>
          <w:tab w:val="left" w:pos="3600"/>
          <w:tab w:val="left" w:pos="4320"/>
        </w:tabs>
        <w:spacing w:afterLines="50" w:line="360" w:lineRule="auto"/>
        <w:rPr>
          <w:sz w:val="20"/>
        </w:rPr>
      </w:pPr>
      <w:r w:rsidRPr="00F37A8F">
        <w:rPr>
          <w:sz w:val="20"/>
        </w:rPr>
        <w:t xml:space="preserve">It has been agreed that the RMSI PDCCH defines the initial DL BWP and that and PDSCH delivering the RMSI is contained within the initial DL BWP </w:t>
      </w:r>
      <w:proofErr w:type="spellStart"/>
      <w:r w:rsidRPr="00F37A8F">
        <w:rPr>
          <w:sz w:val="20"/>
        </w:rPr>
        <w:t>part</w:t>
      </w:r>
      <w:proofErr w:type="spellEnd"/>
      <w:r w:rsidRPr="00F37A8F">
        <w:rPr>
          <w:sz w:val="20"/>
        </w:rPr>
        <w:t xml:space="preserve"> (RAN1#90bis).</w:t>
      </w:r>
      <w:r>
        <w:rPr>
          <w:sz w:val="20"/>
        </w:rPr>
        <w:t xml:space="preserve"> </w:t>
      </w:r>
      <w:r w:rsidRPr="00E3231A">
        <w:rPr>
          <w:sz w:val="20"/>
        </w:rPr>
        <w:t>The combined SS/PBCH block + RMSI CORESET bandwidth in multiplexing patterns 2 and 3 is within minimum UE bandwidth.</w:t>
      </w:r>
    </w:p>
    <w:p w:rsidR="007021CD" w:rsidRPr="006C4EB3" w:rsidRDefault="0063797D" w:rsidP="007021CD">
      <w:pPr>
        <w:autoSpaceDE/>
        <w:autoSpaceDN/>
        <w:adjustRightInd/>
        <w:snapToGrid/>
        <w:spacing w:after="0"/>
        <w:rPr>
          <w:b/>
          <w:i/>
          <w:sz w:val="20"/>
          <w:szCs w:val="20"/>
          <w:lang w:eastAsia="zh-CN"/>
        </w:rPr>
      </w:pPr>
      <w:r>
        <w:rPr>
          <w:b/>
          <w:i/>
          <w:sz w:val="20"/>
          <w:szCs w:val="20"/>
          <w:lang w:eastAsia="zh-CN"/>
        </w:rPr>
        <w:t>Summary</w:t>
      </w:r>
      <w:r w:rsidR="006C4EB3" w:rsidRPr="006C4EB3">
        <w:rPr>
          <w:b/>
          <w:i/>
          <w:sz w:val="20"/>
          <w:szCs w:val="20"/>
          <w:lang w:eastAsia="zh-CN"/>
        </w:rPr>
        <w:t xml:space="preserve">: </w:t>
      </w:r>
      <w:r w:rsidR="007021CD" w:rsidRPr="006C4EB3">
        <w:rPr>
          <w:b/>
          <w:i/>
          <w:sz w:val="20"/>
          <w:szCs w:val="20"/>
          <w:lang w:eastAsia="zh-CN"/>
        </w:rPr>
        <w:t>(Nokia</w:t>
      </w:r>
      <w:r w:rsidR="006C4EB3" w:rsidRPr="006C4EB3">
        <w:rPr>
          <w:b/>
          <w:i/>
          <w:sz w:val="20"/>
          <w:szCs w:val="20"/>
          <w:lang w:eastAsia="zh-CN"/>
        </w:rPr>
        <w:t>)</w:t>
      </w:r>
    </w:p>
    <w:p w:rsidR="00425721" w:rsidRPr="006C4EB3" w:rsidRDefault="00425721" w:rsidP="00484A1D">
      <w:pPr>
        <w:pStyle w:val="ListParagraph"/>
        <w:numPr>
          <w:ilvl w:val="0"/>
          <w:numId w:val="12"/>
        </w:numPr>
        <w:rPr>
          <w:i/>
          <w:sz w:val="20"/>
          <w:szCs w:val="20"/>
        </w:rPr>
      </w:pPr>
      <w:r w:rsidRPr="006C4EB3">
        <w:rPr>
          <w:i/>
          <w:sz w:val="20"/>
          <w:szCs w:val="20"/>
        </w:rPr>
        <w:t>Proposal 1: For SS/PBCH block and RMSI multiplexing patterns 2 and 3, support transmission bandwidth for PDSCH for paging (and OSI) which accounts the bandwidth available for RMSI CORESET + SS/PBCH block.</w:t>
      </w:r>
    </w:p>
    <w:p w:rsidR="00425721" w:rsidRPr="006C4EB3" w:rsidRDefault="00425721" w:rsidP="00484A1D">
      <w:pPr>
        <w:pStyle w:val="ListParagraph"/>
        <w:numPr>
          <w:ilvl w:val="0"/>
          <w:numId w:val="12"/>
        </w:numPr>
        <w:rPr>
          <w:i/>
          <w:sz w:val="20"/>
          <w:szCs w:val="20"/>
        </w:rPr>
      </w:pPr>
      <w:r w:rsidRPr="006C4EB3">
        <w:rPr>
          <w:i/>
          <w:sz w:val="20"/>
          <w:szCs w:val="20"/>
        </w:rPr>
        <w:t xml:space="preserve">Proposal 2: For SS/PBCH block and RMSI multiplexing patterns 2 and 3, the bandwidth for the paging (and OSI) PDSCH BWP could be defined to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PCH</m:t>
            </m:r>
          </m:sup>
        </m:sSubSup>
        <m:r>
          <w:rPr>
            <w:rFonts w:ascii="Cambria Math"/>
            <w:sz w:val="20"/>
            <w:szCs w:val="20"/>
          </w:rPr>
          <m:t>=</m:t>
        </m:r>
        <m:r>
          <w:rPr>
            <w:rFonts w:ascii="Cambria Math" w:hAnsi="Cambria Math"/>
            <w:sz w:val="20"/>
            <w:szCs w:val="20"/>
          </w:rPr>
          <m:t>min</m:t>
        </m:r>
        <m:r>
          <w:rPr>
            <w:rFonts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CORESET</m:t>
                </m:r>
              </m:sup>
            </m:sSubSup>
            <m:r>
              <w:rPr>
                <w:rFonts w:ascii="Cambria Math"/>
                <w:sz w:val="20"/>
                <w:szCs w:val="20"/>
              </w:rPr>
              <m:t>+</m:t>
            </m:r>
            <m:r>
              <w:rPr>
                <w:rFonts w:ascii="Cambria Math" w:hAnsi="Cambria Math"/>
                <w:sz w:val="20"/>
                <w:szCs w:val="20"/>
              </w:rPr>
              <m:t>Gap</m:t>
            </m:r>
            <m:r>
              <w:rPr>
                <w:rFonts w:ascii="Cambria Math"/>
                <w:sz w:val="20"/>
                <w:szCs w:val="20"/>
              </w:rPr>
              <m:t>+</m:t>
            </m:r>
            <m:sSub>
              <m:sSubPr>
                <m:ctrlPr>
                  <w:rPr>
                    <w:rFonts w:ascii="Cambria Math" w:hAnsi="Cambria Math"/>
                    <w:i/>
                    <w:sz w:val="20"/>
                    <w:szCs w:val="20"/>
                  </w:rPr>
                </m:ctrlPr>
              </m:sSubPr>
              <m:e>
                <m:r>
                  <w:rPr>
                    <w:rFonts w:ascii="Cambria Math" w:hAnsi="Cambria Math"/>
                    <w:sz w:val="20"/>
                    <w:szCs w:val="20"/>
                  </w:rPr>
                  <m:t>SSB</m:t>
                </m:r>
              </m:e>
              <m:sub>
                <m:r>
                  <w:rPr>
                    <w:rFonts w:ascii="Cambria Math" w:hAnsi="Cambria Math"/>
                    <w:sz w:val="20"/>
                    <w:szCs w:val="20"/>
                  </w:rPr>
                  <m:t>RB</m:t>
                </m:r>
              </m:sub>
            </m:sSub>
            <m:r>
              <w:rPr>
                <w:rFonts w:asci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init</m:t>
                </m:r>
                <m:r>
                  <w:rPr>
                    <w:rFonts w:ascii="Cambria Math"/>
                    <w:sz w:val="20"/>
                    <w:szCs w:val="20"/>
                  </w:rPr>
                  <m:t xml:space="preserve"> </m:t>
                </m:r>
                <m:r>
                  <w:rPr>
                    <w:rFonts w:ascii="Cambria Math" w:hAnsi="Cambria Math"/>
                    <w:sz w:val="20"/>
                    <w:szCs w:val="20"/>
                  </w:rPr>
                  <m:t>max</m:t>
                </m:r>
              </m:sup>
            </m:sSubSup>
          </m:e>
        </m:d>
      </m:oMath>
      <w:r w:rsidRPr="006C4EB3">
        <w:rPr>
          <w:rFonts w:eastAsiaTheme="minorEastAsia"/>
          <w:i/>
          <w:sz w:val="20"/>
          <w:szCs w:val="20"/>
        </w:rPr>
        <w:t xml:space="preserve"> [PRB]</w:t>
      </w:r>
      <w:r w:rsidRPr="006C4EB3">
        <w:rPr>
          <w:i/>
          <w:sz w:val="20"/>
          <w:szCs w:val="20"/>
        </w:rPr>
        <w:t xml:space="preserve">, where value of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RB</m:t>
            </m:r>
          </m:sub>
          <m:sup>
            <m:r>
              <w:rPr>
                <w:rFonts w:ascii="Cambria Math" w:eastAsiaTheme="minorEastAsia" w:hAnsi="Cambria Math"/>
                <w:sz w:val="20"/>
                <w:szCs w:val="20"/>
              </w:rPr>
              <m:t>init</m:t>
            </m:r>
            <m:r>
              <w:rPr>
                <w:rFonts w:ascii="Cambria Math" w:eastAsiaTheme="minorEastAsia"/>
                <w:sz w:val="20"/>
                <w:szCs w:val="20"/>
              </w:rPr>
              <m:t xml:space="preserve"> </m:t>
            </m:r>
            <m:r>
              <w:rPr>
                <w:rFonts w:ascii="Cambria Math" w:eastAsiaTheme="minorEastAsia" w:hAnsi="Cambria Math"/>
                <w:sz w:val="20"/>
                <w:szCs w:val="20"/>
              </w:rPr>
              <m:t>max</m:t>
            </m:r>
          </m:sup>
        </m:sSubSup>
      </m:oMath>
      <w:r w:rsidRPr="006C4EB3">
        <w:rPr>
          <w:i/>
          <w:sz w:val="20"/>
          <w:szCs w:val="20"/>
        </w:rPr>
        <w:t xml:space="preserve"> is determined based on the maximum transmission bandwidth configuration defined by RAN4 (based on RMSI PDCCH sub-carrier spacing) or set to fixed value (i.e. 96 PRBs), if the total bandwidth needs to be restricted below 100MHz.</w:t>
      </w:r>
      <w:r w:rsidRPr="006C4EB3" w:rsidDel="00412264">
        <w:rPr>
          <w:i/>
          <w:sz w:val="20"/>
          <w:szCs w:val="20"/>
        </w:rPr>
        <w:t xml:space="preserve"> </w:t>
      </w:r>
    </w:p>
    <w:p w:rsidR="00014267" w:rsidRPr="00014267" w:rsidRDefault="00425721" w:rsidP="00014267">
      <w:pPr>
        <w:pStyle w:val="ListParagraph"/>
        <w:numPr>
          <w:ilvl w:val="0"/>
          <w:numId w:val="12"/>
        </w:numPr>
        <w:rPr>
          <w:rFonts w:ascii="Arial" w:hAnsi="Arial" w:cs="Arial"/>
          <w:i/>
          <w:sz w:val="20"/>
          <w:szCs w:val="20"/>
          <w:lang w:eastAsia="ja-JP"/>
        </w:rPr>
      </w:pPr>
      <w:r w:rsidRPr="00014267">
        <w:rPr>
          <w:i/>
          <w:sz w:val="20"/>
          <w:szCs w:val="20"/>
        </w:rPr>
        <w:t>Proposal 3:</w:t>
      </w:r>
      <w:r w:rsidR="00014267" w:rsidRPr="00014267">
        <w:rPr>
          <w:i/>
          <w:sz w:val="20"/>
          <w:szCs w:val="20"/>
        </w:rPr>
        <w:t xml:space="preserve"> Redefine the initial active DL BWP for SS/PBCH block and RMSI multiplexing pattern2 and pattern3 to cover </w:t>
      </w:r>
      <m:oMath>
        <m:r>
          <w:rPr>
            <w:rFonts w:ascii="Cambria Math" w:hAnsi="Cambria Math"/>
            <w:sz w:val="20"/>
            <w:szCs w:val="20"/>
          </w:rPr>
          <m:t>min⁡</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CORESET</m:t>
                </m:r>
              </m:sup>
            </m:sSubSup>
            <m:r>
              <w:rPr>
                <w:rFonts w:ascii="Cambria Math"/>
                <w:sz w:val="20"/>
                <w:szCs w:val="20"/>
              </w:rPr>
              <m:t>+</m:t>
            </m:r>
            <m:r>
              <w:rPr>
                <w:rFonts w:ascii="Cambria Math" w:hAnsi="Cambria Math"/>
                <w:sz w:val="20"/>
                <w:szCs w:val="20"/>
              </w:rPr>
              <m:t>Gap</m:t>
            </m:r>
            <m:r>
              <w:rPr>
                <w:rFonts w:ascii="Cambria Math"/>
                <w:sz w:val="20"/>
                <w:szCs w:val="20"/>
              </w:rPr>
              <m:t>+</m:t>
            </m:r>
            <m:sSub>
              <m:sSubPr>
                <m:ctrlPr>
                  <w:rPr>
                    <w:rFonts w:ascii="Cambria Math" w:hAnsi="Cambria Math"/>
                    <w:i/>
                    <w:sz w:val="20"/>
                    <w:szCs w:val="20"/>
                  </w:rPr>
                </m:ctrlPr>
              </m:sSubPr>
              <m:e>
                <m:r>
                  <w:rPr>
                    <w:rFonts w:ascii="Cambria Math" w:hAnsi="Cambria Math"/>
                    <w:sz w:val="20"/>
                    <w:szCs w:val="20"/>
                  </w:rPr>
                  <m:t>SSB</m:t>
                </m:r>
              </m:e>
              <m:sub>
                <m:r>
                  <w:rPr>
                    <w:rFonts w:ascii="Cambria Math" w:hAnsi="Cambria Math"/>
                    <w:sz w:val="20"/>
                    <w:szCs w:val="20"/>
                  </w:rPr>
                  <m:t>RB</m:t>
                </m:r>
              </m:sub>
            </m:sSub>
            <m:r>
              <w:rPr>
                <w:rFonts w:asci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init</m:t>
                </m:r>
                <m:r>
                  <w:rPr>
                    <w:rFonts w:ascii="Cambria Math"/>
                    <w:sz w:val="20"/>
                    <w:szCs w:val="20"/>
                  </w:rPr>
                  <m:t xml:space="preserve"> </m:t>
                </m:r>
                <m:r>
                  <w:rPr>
                    <w:rFonts w:ascii="Cambria Math" w:hAnsi="Cambria Math"/>
                    <w:sz w:val="20"/>
                    <w:szCs w:val="20"/>
                  </w:rPr>
                  <m:t>max</m:t>
                </m:r>
              </m:sup>
            </m:sSubSup>
          </m:e>
        </m:d>
      </m:oMath>
      <w:r w:rsidR="00014267" w:rsidRPr="00014267">
        <w:rPr>
          <w:rFonts w:eastAsiaTheme="minorEastAsia"/>
          <w:i/>
          <w:sz w:val="20"/>
          <w:szCs w:val="20"/>
        </w:rPr>
        <w:t xml:space="preserve"> contiguous PRBs and the location to be determined based on the Type0-DPCCH CORESET location in relation to SS/PBCH block</w:t>
      </w:r>
    </w:p>
    <w:p w:rsidR="00425721" w:rsidRPr="006C4EB3" w:rsidRDefault="00425721" w:rsidP="00484A1D">
      <w:pPr>
        <w:pStyle w:val="ListParagraph"/>
        <w:numPr>
          <w:ilvl w:val="0"/>
          <w:numId w:val="12"/>
        </w:numPr>
        <w:rPr>
          <w:i/>
          <w:sz w:val="20"/>
          <w:szCs w:val="20"/>
        </w:rPr>
      </w:pPr>
      <w:r w:rsidRPr="00014267">
        <w:rPr>
          <w:i/>
          <w:sz w:val="20"/>
          <w:szCs w:val="20"/>
        </w:rPr>
        <w:t>Proposal 4: If larger paging DL BWP is supported, then in CSS(s) in CORESET</w:t>
      </w:r>
      <w:r w:rsidRPr="006C4EB3">
        <w:rPr>
          <w:i/>
          <w:sz w:val="20"/>
          <w:szCs w:val="20"/>
        </w:rPr>
        <w:t xml:space="preserve"> 0, use paging DL BWP size for DCI format size determination and RB numbering for DCI format 0-0 and 1-0 RA field interpretation.</w:t>
      </w:r>
    </w:p>
    <w:p w:rsidR="00425721" w:rsidRDefault="00425721" w:rsidP="00484A1D">
      <w:pPr>
        <w:pStyle w:val="ListParagraph"/>
        <w:numPr>
          <w:ilvl w:val="0"/>
          <w:numId w:val="12"/>
        </w:numPr>
        <w:rPr>
          <w:i/>
          <w:sz w:val="20"/>
          <w:szCs w:val="20"/>
          <w:lang w:eastAsia="ja-JP"/>
        </w:rPr>
      </w:pPr>
      <w:r w:rsidRPr="006C4EB3">
        <w:rPr>
          <w:i/>
          <w:sz w:val="20"/>
          <w:szCs w:val="20"/>
          <w:lang w:eastAsia="ja-JP"/>
        </w:rPr>
        <w:t>Proposal 5: Adopt described DCI format description to TS 38.212.</w:t>
      </w:r>
    </w:p>
    <w:p w:rsidR="001046CA" w:rsidRDefault="001046CA" w:rsidP="001046CA">
      <w:pPr>
        <w:pStyle w:val="ListParagraph"/>
        <w:ind w:left="1145"/>
        <w:rPr>
          <w:i/>
          <w:sz w:val="20"/>
          <w:szCs w:val="20"/>
          <w:lang w:eastAsia="ja-JP"/>
        </w:rPr>
      </w:pPr>
    </w:p>
    <w:p w:rsidR="006C4EB3" w:rsidRPr="006C4EB3" w:rsidRDefault="0063797D" w:rsidP="006C4EB3">
      <w:pPr>
        <w:autoSpaceDE/>
        <w:autoSpaceDN/>
        <w:adjustRightInd/>
        <w:snapToGrid/>
        <w:spacing w:after="0"/>
        <w:rPr>
          <w:b/>
          <w:i/>
          <w:sz w:val="20"/>
          <w:szCs w:val="20"/>
          <w:lang w:eastAsia="zh-CN"/>
        </w:rPr>
      </w:pPr>
      <w:r>
        <w:rPr>
          <w:b/>
          <w:i/>
          <w:sz w:val="20"/>
          <w:szCs w:val="20"/>
          <w:lang w:eastAsia="zh-CN"/>
        </w:rPr>
        <w:t>Summary</w:t>
      </w:r>
      <w:r w:rsidR="006C4EB3" w:rsidRPr="006C4EB3">
        <w:rPr>
          <w:b/>
          <w:i/>
          <w:sz w:val="20"/>
          <w:szCs w:val="20"/>
          <w:lang w:eastAsia="zh-CN"/>
        </w:rPr>
        <w:t>: (SS)</w:t>
      </w:r>
    </w:p>
    <w:p w:rsidR="006C4EB3" w:rsidRPr="006C4EB3" w:rsidRDefault="006C4EB3" w:rsidP="00484A1D">
      <w:pPr>
        <w:pStyle w:val="ListParagraph"/>
        <w:numPr>
          <w:ilvl w:val="0"/>
          <w:numId w:val="8"/>
        </w:numPr>
        <w:rPr>
          <w:i/>
          <w:sz w:val="20"/>
          <w:szCs w:val="20"/>
        </w:rPr>
      </w:pPr>
      <w:r w:rsidRPr="006C4EB3">
        <w:rPr>
          <w:i/>
          <w:sz w:val="20"/>
          <w:szCs w:val="20"/>
        </w:rPr>
        <w:t xml:space="preserve">Proposal: There is no need to </w:t>
      </w:r>
      <w:r w:rsidRPr="006C4EB3">
        <w:rPr>
          <w:i/>
          <w:sz w:val="20"/>
          <w:szCs w:val="20"/>
          <w:lang w:eastAsia="ja-JP"/>
        </w:rPr>
        <w:t>define a separate BWP for paging.(SS)</w:t>
      </w:r>
    </w:p>
    <w:p w:rsidR="0063797D" w:rsidRDefault="0063797D" w:rsidP="0063797D">
      <w:pPr>
        <w:rPr>
          <w:rFonts w:ascii="Arial" w:hAnsi="Arial" w:cs="Arial"/>
          <w:i/>
          <w:sz w:val="20"/>
          <w:szCs w:val="20"/>
          <w:lang w:eastAsia="ja-JP"/>
        </w:rPr>
      </w:pPr>
    </w:p>
    <w:p w:rsidR="0063797D" w:rsidRPr="00C37B99" w:rsidRDefault="0063797D" w:rsidP="0063797D">
      <w:pPr>
        <w:rPr>
          <w:b/>
          <w:i/>
          <w:sz w:val="20"/>
          <w:szCs w:val="20"/>
          <w:highlight w:val="yellow"/>
          <w:lang w:eastAsia="ja-JP"/>
        </w:rPr>
      </w:pPr>
      <w:r w:rsidRPr="00C37B99">
        <w:rPr>
          <w:b/>
          <w:i/>
          <w:sz w:val="20"/>
          <w:szCs w:val="20"/>
          <w:highlight w:val="yellow"/>
          <w:lang w:eastAsia="ja-JP"/>
        </w:rPr>
        <w:t>Proposal:</w:t>
      </w:r>
    </w:p>
    <w:p w:rsidR="0063797D" w:rsidRPr="00C37B99" w:rsidRDefault="0063797D" w:rsidP="0063797D">
      <w:pPr>
        <w:pStyle w:val="ListParagraph"/>
        <w:numPr>
          <w:ilvl w:val="0"/>
          <w:numId w:val="8"/>
        </w:numPr>
        <w:rPr>
          <w:rFonts w:ascii="Arial" w:hAnsi="Arial" w:cs="Arial"/>
          <w:i/>
          <w:sz w:val="20"/>
          <w:szCs w:val="20"/>
          <w:highlight w:val="yellow"/>
          <w:lang w:eastAsia="ja-JP"/>
        </w:rPr>
      </w:pPr>
      <w:r w:rsidRPr="00C37B99">
        <w:rPr>
          <w:i/>
          <w:sz w:val="20"/>
          <w:szCs w:val="20"/>
          <w:highlight w:val="yellow"/>
        </w:rPr>
        <w:t xml:space="preserve">Redefine the initial active DL BWP for SS/PBCH block and RMSI multiplexing pattern2 and pattern3 to cover </w:t>
      </w:r>
      <m:oMath>
        <m:r>
          <w:rPr>
            <w:rFonts w:ascii="Cambria Math" w:hAnsi="Cambria Math"/>
            <w:sz w:val="20"/>
            <w:szCs w:val="20"/>
            <w:highlight w:val="yellow"/>
          </w:rPr>
          <m:t>min⁡</m:t>
        </m:r>
        <m:d>
          <m:dPr>
            <m:ctrlPr>
              <w:rPr>
                <w:rFonts w:ascii="Cambria Math" w:hAnsi="Cambria Math"/>
                <w:i/>
                <w:sz w:val="20"/>
                <w:szCs w:val="20"/>
                <w:highlight w:val="yellow"/>
              </w:rPr>
            </m:ctrlPr>
          </m:dPr>
          <m:e>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w:rPr>
                    <w:rFonts w:ascii="Cambria Math" w:hAnsi="Cambria Math"/>
                    <w:sz w:val="20"/>
                    <w:szCs w:val="20"/>
                    <w:highlight w:val="yellow"/>
                  </w:rPr>
                  <m:t>RB</m:t>
                </m:r>
              </m:sub>
              <m:sup>
                <m:r>
                  <w:rPr>
                    <w:rFonts w:ascii="Cambria Math" w:hAnsi="Cambria Math"/>
                    <w:sz w:val="20"/>
                    <w:szCs w:val="20"/>
                    <w:highlight w:val="yellow"/>
                  </w:rPr>
                  <m:t>CORESET</m:t>
                </m:r>
              </m:sup>
            </m:sSubSup>
            <m:r>
              <w:rPr>
                <w:rFonts w:ascii="Cambria Math"/>
                <w:sz w:val="20"/>
                <w:szCs w:val="20"/>
                <w:highlight w:val="yellow"/>
              </w:rPr>
              <m:t>+</m:t>
            </m:r>
            <m:r>
              <w:rPr>
                <w:rFonts w:ascii="Cambria Math" w:hAnsi="Cambria Math"/>
                <w:sz w:val="20"/>
                <w:szCs w:val="20"/>
                <w:highlight w:val="yellow"/>
              </w:rPr>
              <m:t>Gap</m:t>
            </m:r>
            <m:r>
              <w:rPr>
                <w:rFonts w:ascii="Cambria Math"/>
                <w:sz w:val="20"/>
                <w:szCs w:val="20"/>
                <w:highlight w:val="yellow"/>
              </w:rPr>
              <m:t>+</m:t>
            </m:r>
            <m:sSub>
              <m:sSubPr>
                <m:ctrlPr>
                  <w:rPr>
                    <w:rFonts w:ascii="Cambria Math" w:hAnsi="Cambria Math"/>
                    <w:i/>
                    <w:sz w:val="20"/>
                    <w:szCs w:val="20"/>
                    <w:highlight w:val="yellow"/>
                  </w:rPr>
                </m:ctrlPr>
              </m:sSubPr>
              <m:e>
                <m:r>
                  <w:rPr>
                    <w:rFonts w:ascii="Cambria Math" w:hAnsi="Cambria Math"/>
                    <w:sz w:val="20"/>
                    <w:szCs w:val="20"/>
                    <w:highlight w:val="yellow"/>
                  </w:rPr>
                  <m:t>SSB</m:t>
                </m:r>
              </m:e>
              <m:sub>
                <m:r>
                  <w:rPr>
                    <w:rFonts w:ascii="Cambria Math" w:hAnsi="Cambria Math"/>
                    <w:sz w:val="20"/>
                    <w:szCs w:val="20"/>
                    <w:highlight w:val="yellow"/>
                  </w:rPr>
                  <m:t>RB</m:t>
                </m:r>
              </m:sub>
            </m:sSub>
            <m:r>
              <w:rPr>
                <w:rFonts w:asci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w:rPr>
                    <w:rFonts w:ascii="Cambria Math" w:hAnsi="Cambria Math"/>
                    <w:sz w:val="20"/>
                    <w:szCs w:val="20"/>
                    <w:highlight w:val="yellow"/>
                  </w:rPr>
                  <m:t>RB</m:t>
                </m:r>
              </m:sub>
              <m:sup>
                <m:r>
                  <w:rPr>
                    <w:rFonts w:ascii="Cambria Math" w:hAnsi="Cambria Math"/>
                    <w:sz w:val="20"/>
                    <w:szCs w:val="20"/>
                    <w:highlight w:val="yellow"/>
                  </w:rPr>
                  <m:t>init</m:t>
                </m:r>
                <m:r>
                  <w:rPr>
                    <w:rFonts w:ascii="Cambria Math"/>
                    <w:sz w:val="20"/>
                    <w:szCs w:val="20"/>
                    <w:highlight w:val="yellow"/>
                  </w:rPr>
                  <m:t xml:space="preserve"> </m:t>
                </m:r>
                <m:r>
                  <w:rPr>
                    <w:rFonts w:ascii="Cambria Math" w:hAnsi="Cambria Math"/>
                    <w:sz w:val="20"/>
                    <w:szCs w:val="20"/>
                    <w:highlight w:val="yellow"/>
                  </w:rPr>
                  <m:t>max</m:t>
                </m:r>
              </m:sup>
            </m:sSubSup>
          </m:e>
        </m:d>
      </m:oMath>
      <w:r w:rsidRPr="00C37B99">
        <w:rPr>
          <w:rFonts w:eastAsiaTheme="minorEastAsia"/>
          <w:i/>
          <w:sz w:val="20"/>
          <w:szCs w:val="20"/>
          <w:highlight w:val="yellow"/>
        </w:rPr>
        <w:t xml:space="preserve"> contiguous PRBs and the location to be determined based on the Type0-DPCCH CORESET location in relation to SS/PBCH block</w:t>
      </w:r>
    </w:p>
    <w:p w:rsidR="00C37B99" w:rsidRPr="00C37B99" w:rsidRDefault="00C37B99" w:rsidP="00C37B99">
      <w:pPr>
        <w:pStyle w:val="ListParagraph"/>
        <w:numPr>
          <w:ilvl w:val="1"/>
          <w:numId w:val="8"/>
        </w:numPr>
        <w:rPr>
          <w:rFonts w:ascii="Arial" w:hAnsi="Arial" w:cs="Arial"/>
          <w:i/>
          <w:sz w:val="20"/>
          <w:szCs w:val="20"/>
          <w:highlight w:val="yellow"/>
          <w:lang w:eastAsia="ja-JP"/>
        </w:rPr>
      </w:pPr>
      <m:oMath>
        <m:sSubSup>
          <m:sSubSupPr>
            <m:ctrlPr>
              <w:rPr>
                <w:rFonts w:ascii="Cambria Math" w:eastAsiaTheme="minorEastAsia" w:hAnsi="Cambria Math"/>
                <w:i/>
                <w:sz w:val="20"/>
                <w:szCs w:val="20"/>
                <w:highlight w:val="yellow"/>
              </w:rPr>
            </m:ctrlPr>
          </m:sSubSupPr>
          <m:e>
            <m:r>
              <w:rPr>
                <w:rFonts w:ascii="Cambria Math" w:eastAsiaTheme="minorEastAsia" w:hAnsi="Cambria Math"/>
                <w:sz w:val="20"/>
                <w:szCs w:val="20"/>
                <w:highlight w:val="yellow"/>
              </w:rPr>
              <m:t>N</m:t>
            </m:r>
          </m:e>
          <m:sub>
            <m:r>
              <w:rPr>
                <w:rFonts w:ascii="Cambria Math" w:eastAsiaTheme="minorEastAsia" w:hAnsi="Cambria Math"/>
                <w:sz w:val="20"/>
                <w:szCs w:val="20"/>
                <w:highlight w:val="yellow"/>
              </w:rPr>
              <m:t>RB</m:t>
            </m:r>
          </m:sub>
          <m:sup>
            <m:r>
              <w:rPr>
                <w:rFonts w:ascii="Cambria Math" w:eastAsiaTheme="minorEastAsia" w:hAnsi="Cambria Math"/>
                <w:sz w:val="20"/>
                <w:szCs w:val="20"/>
                <w:highlight w:val="yellow"/>
              </w:rPr>
              <m:t>init</m:t>
            </m:r>
            <m:r>
              <w:rPr>
                <w:rFonts w:ascii="Cambria Math" w:eastAsiaTheme="minorEastAsia"/>
                <w:sz w:val="20"/>
                <w:szCs w:val="20"/>
                <w:highlight w:val="yellow"/>
              </w:rPr>
              <m:t xml:space="preserve"> </m:t>
            </m:r>
            <m:r>
              <w:rPr>
                <w:rFonts w:ascii="Cambria Math" w:eastAsiaTheme="minorEastAsia" w:hAnsi="Cambria Math"/>
                <w:sz w:val="20"/>
                <w:szCs w:val="20"/>
                <w:highlight w:val="yellow"/>
              </w:rPr>
              <m:t>max</m:t>
            </m:r>
          </m:sup>
        </m:sSubSup>
      </m:oMath>
      <w:r w:rsidRPr="00C37B99">
        <w:rPr>
          <w:i/>
          <w:sz w:val="20"/>
          <w:szCs w:val="20"/>
          <w:highlight w:val="yellow"/>
        </w:rPr>
        <w:t xml:space="preserve"> is determined based on the maximum transmission bandwidth configuration defined by RAN4</w:t>
      </w:r>
    </w:p>
    <w:p w:rsidR="00543914" w:rsidRDefault="00543914" w:rsidP="00425721">
      <w:pPr>
        <w:pStyle w:val="ListParagraph"/>
        <w:ind w:left="1145"/>
        <w:rPr>
          <w:rFonts w:ascii="Arial" w:hAnsi="Arial" w:cs="Arial"/>
          <w:i/>
          <w:sz w:val="20"/>
          <w:szCs w:val="20"/>
          <w:lang w:eastAsia="ja-JP"/>
        </w:rPr>
      </w:pPr>
    </w:p>
    <w:p w:rsidR="0063797D" w:rsidRPr="006C4EB3" w:rsidRDefault="0063797D" w:rsidP="00425721">
      <w:pPr>
        <w:pStyle w:val="ListParagraph"/>
        <w:ind w:left="1145"/>
        <w:rPr>
          <w:rFonts w:ascii="Arial" w:hAnsi="Arial" w:cs="Arial"/>
          <w:i/>
          <w:sz w:val="20"/>
          <w:szCs w:val="20"/>
          <w:lang w:eastAsia="ja-JP"/>
        </w:rPr>
      </w:pPr>
    </w:p>
    <w:p w:rsidR="00C530B7" w:rsidRDefault="00962FCA" w:rsidP="00962FCA">
      <w:pPr>
        <w:pStyle w:val="Heading2"/>
        <w:rPr>
          <w:lang w:eastAsia="zh-CN"/>
        </w:rPr>
      </w:pPr>
      <w:r>
        <w:rPr>
          <w:lang w:eastAsia="zh-CN"/>
        </w:rPr>
        <w:t xml:space="preserve">Others </w:t>
      </w:r>
      <w:r w:rsidR="00B401EB">
        <w:rPr>
          <w:lang w:eastAsia="zh-CN"/>
        </w:rPr>
        <w:t xml:space="preserve"> </w:t>
      </w:r>
    </w:p>
    <w:p w:rsidR="00493CD2" w:rsidRDefault="00493CD2" w:rsidP="00493CD2">
      <w:pPr>
        <w:pStyle w:val="Heading2"/>
        <w:rPr>
          <w:lang w:val="en-GB" w:eastAsia="zh-CN"/>
        </w:rPr>
      </w:pPr>
      <w:r>
        <w:rPr>
          <w:lang w:val="en-GB" w:eastAsia="zh-CN"/>
        </w:rPr>
        <w:t>TS 38.213 Corrections/Clarifications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93CD2" w:rsidRPr="001F2D84" w:rsidTr="007A7CCB">
        <w:tc>
          <w:tcPr>
            <w:tcW w:w="9533" w:type="dxa"/>
            <w:shd w:val="clear" w:color="auto" w:fill="auto"/>
          </w:tcPr>
          <w:p w:rsidR="00493CD2" w:rsidRPr="00DB5D10" w:rsidRDefault="00493CD2" w:rsidP="007A7CCB">
            <w:pPr>
              <w:rPr>
                <w:sz w:val="20"/>
                <w:szCs w:val="20"/>
              </w:rPr>
            </w:pPr>
            <w:r w:rsidRPr="00DB5D10">
              <w:rPr>
                <w:sz w:val="20"/>
                <w:szCs w:val="20"/>
                <w:highlight w:val="green"/>
              </w:rPr>
              <w:t>Agreements</w:t>
            </w:r>
            <w:r w:rsidRPr="00DB5D10">
              <w:rPr>
                <w:sz w:val="20"/>
                <w:szCs w:val="20"/>
              </w:rPr>
              <w:t>:</w:t>
            </w:r>
          </w:p>
          <w:p w:rsidR="00493CD2" w:rsidRPr="00DB5D10" w:rsidRDefault="00493CD2" w:rsidP="00484A1D">
            <w:pPr>
              <w:pStyle w:val="ListParagraph"/>
              <w:numPr>
                <w:ilvl w:val="0"/>
                <w:numId w:val="17"/>
              </w:numPr>
              <w:overflowPunct w:val="0"/>
              <w:snapToGrid/>
              <w:spacing w:after="180"/>
              <w:jc w:val="left"/>
              <w:textAlignment w:val="baseline"/>
              <w:rPr>
                <w:sz w:val="20"/>
              </w:rPr>
            </w:pPr>
            <w:r w:rsidRPr="00DB5D10">
              <w:rPr>
                <w:sz w:val="20"/>
              </w:rPr>
              <w:t>UE may assume QCL between SS Blocks, Paging DCIs and Paging Messages.</w:t>
            </w:r>
          </w:p>
          <w:p w:rsidR="00493CD2" w:rsidRDefault="00493CD2" w:rsidP="00484A1D">
            <w:pPr>
              <w:pStyle w:val="ListParagraph"/>
              <w:numPr>
                <w:ilvl w:val="0"/>
                <w:numId w:val="18"/>
              </w:numPr>
              <w:autoSpaceDE/>
              <w:autoSpaceDN/>
              <w:adjustRightInd/>
              <w:snapToGrid/>
              <w:spacing w:after="0"/>
              <w:jc w:val="left"/>
              <w:rPr>
                <w:sz w:val="20"/>
              </w:rPr>
            </w:pPr>
            <w:r w:rsidRPr="00DB5D10">
              <w:rPr>
                <w:sz w:val="20"/>
              </w:rPr>
              <w:t>UE is not required to soft combine multiple Paging DCIs within one PO</w:t>
            </w:r>
          </w:p>
          <w:p w:rsidR="00844121" w:rsidRDefault="00844121" w:rsidP="00844121">
            <w:pPr>
              <w:pStyle w:val="ListParagraph"/>
              <w:ind w:left="0"/>
              <w:rPr>
                <w:sz w:val="20"/>
                <w:szCs w:val="20"/>
                <w:highlight w:val="green"/>
                <w:lang w:eastAsia="zh-CN"/>
              </w:rPr>
            </w:pPr>
          </w:p>
          <w:p w:rsidR="00844121" w:rsidRPr="0045421A" w:rsidRDefault="00844121" w:rsidP="00844121">
            <w:pPr>
              <w:pStyle w:val="ListParagraph"/>
              <w:ind w:left="0"/>
              <w:rPr>
                <w:sz w:val="20"/>
                <w:szCs w:val="20"/>
                <w:lang w:eastAsia="zh-CN"/>
              </w:rPr>
            </w:pPr>
            <w:r w:rsidRPr="0045421A">
              <w:rPr>
                <w:sz w:val="20"/>
                <w:szCs w:val="20"/>
                <w:highlight w:val="green"/>
                <w:lang w:eastAsia="zh-CN"/>
              </w:rPr>
              <w:lastRenderedPageBreak/>
              <w:t>Agreements</w:t>
            </w:r>
            <w:r w:rsidRPr="0045421A">
              <w:rPr>
                <w:sz w:val="20"/>
                <w:szCs w:val="20"/>
                <w:lang w:eastAsia="zh-CN"/>
              </w:rPr>
              <w:t>:</w:t>
            </w:r>
          </w:p>
          <w:p w:rsidR="00844121" w:rsidRPr="0045421A" w:rsidRDefault="00844121" w:rsidP="00484A1D">
            <w:pPr>
              <w:numPr>
                <w:ilvl w:val="0"/>
                <w:numId w:val="24"/>
              </w:numPr>
              <w:autoSpaceDE/>
              <w:autoSpaceDN/>
              <w:adjustRightInd/>
              <w:snapToGrid/>
              <w:spacing w:after="0"/>
              <w:jc w:val="left"/>
              <w:rPr>
                <w:sz w:val="20"/>
                <w:szCs w:val="20"/>
                <w:lang w:eastAsia="zh-CN"/>
              </w:rPr>
            </w:pPr>
            <w:r w:rsidRPr="0045421A">
              <w:rPr>
                <w:sz w:val="20"/>
                <w:szCs w:val="20"/>
                <w:lang w:eastAsia="zh-CN"/>
              </w:rPr>
              <w:t>To adopt the TP for Section 5.1 of TS38.214:</w:t>
            </w:r>
          </w:p>
          <w:p w:rsidR="00844121" w:rsidRPr="0045421A" w:rsidRDefault="00844121" w:rsidP="00844121">
            <w:pPr>
              <w:pStyle w:val="ListParagraph"/>
              <w:ind w:left="1080"/>
              <w:rPr>
                <w:color w:val="000000"/>
                <w:kern w:val="2"/>
                <w:sz w:val="20"/>
                <w:szCs w:val="20"/>
                <w:lang w:eastAsia="zh-CN"/>
              </w:rPr>
            </w:pPr>
            <w:r w:rsidRPr="0045421A">
              <w:rPr>
                <w:color w:val="000000"/>
                <w:kern w:val="2"/>
                <w:sz w:val="20"/>
                <w:szCs w:val="20"/>
                <w:lang w:eastAsia="zh-CN"/>
              </w:rPr>
              <w:t>When receiving PDSCH for RMSI or broadcasted Other System Info</w:t>
            </w:r>
            <w:r w:rsidRPr="0045421A">
              <w:rPr>
                <w:rFonts w:hint="eastAsia"/>
                <w:color w:val="000000"/>
                <w:kern w:val="2"/>
                <w:sz w:val="20"/>
                <w:szCs w:val="20"/>
              </w:rPr>
              <w:t xml:space="preserve"> </w:t>
            </w:r>
            <w:r w:rsidRPr="00700AB8">
              <w:rPr>
                <w:rFonts w:hint="eastAsia"/>
                <w:color w:val="FF0000"/>
                <w:kern w:val="2"/>
                <w:sz w:val="20"/>
                <w:szCs w:val="20"/>
                <w:u w:val="single"/>
              </w:rPr>
              <w:t>or paging</w:t>
            </w:r>
            <w:r w:rsidRPr="0045421A">
              <w:rPr>
                <w:color w:val="000000"/>
                <w:kern w:val="2"/>
                <w:sz w:val="20"/>
                <w:szCs w:val="20"/>
                <w:lang w:eastAsia="zh-CN"/>
              </w:rPr>
              <w:t xml:space="preserve"> the UE may assume that the DM-RS port of PDSCH is quasi co-located with the associated SS/PBCH block with respect to [spatial RX parameters].</w:t>
            </w:r>
          </w:p>
          <w:p w:rsidR="00844121" w:rsidRDefault="00844121" w:rsidP="002B6BBE">
            <w:pPr>
              <w:pStyle w:val="ListParagraph"/>
              <w:ind w:left="0"/>
              <w:rPr>
                <w:sz w:val="20"/>
                <w:szCs w:val="20"/>
                <w:highlight w:val="green"/>
                <w:lang w:eastAsia="zh-CN"/>
              </w:rPr>
            </w:pPr>
          </w:p>
          <w:p w:rsidR="002B6BBE" w:rsidRPr="0045421A" w:rsidRDefault="002B6BBE" w:rsidP="002B6BBE">
            <w:pPr>
              <w:pStyle w:val="ListParagraph"/>
              <w:ind w:left="0"/>
              <w:rPr>
                <w:sz w:val="20"/>
                <w:szCs w:val="20"/>
                <w:lang w:eastAsia="zh-CN"/>
              </w:rPr>
            </w:pPr>
            <w:r w:rsidRPr="0045421A">
              <w:rPr>
                <w:sz w:val="20"/>
                <w:szCs w:val="20"/>
                <w:highlight w:val="green"/>
                <w:lang w:eastAsia="zh-CN"/>
              </w:rPr>
              <w:t>Agreements</w:t>
            </w:r>
            <w:r w:rsidRPr="0045421A">
              <w:rPr>
                <w:sz w:val="20"/>
                <w:szCs w:val="20"/>
                <w:lang w:eastAsia="zh-CN"/>
              </w:rPr>
              <w:t>:</w:t>
            </w:r>
          </w:p>
          <w:p w:rsidR="002B6BBE" w:rsidRPr="0045421A" w:rsidRDefault="002B6BBE" w:rsidP="00484A1D">
            <w:pPr>
              <w:pStyle w:val="ListParagraph"/>
              <w:numPr>
                <w:ilvl w:val="0"/>
                <w:numId w:val="23"/>
              </w:numPr>
              <w:spacing w:after="0"/>
              <w:rPr>
                <w:rFonts w:eastAsia="Times New Roman"/>
                <w:iCs/>
                <w:sz w:val="20"/>
                <w:szCs w:val="20"/>
              </w:rPr>
            </w:pPr>
            <w:r w:rsidRPr="0045421A">
              <w:rPr>
                <w:rFonts w:eastAsia="Times New Roman"/>
                <w:iCs/>
                <w:sz w:val="20"/>
                <w:szCs w:val="20"/>
              </w:rPr>
              <w:t>The association between actual transmitted SSB and the monitoring window of PDCCH containing the Paging DCI and the broadcast OSI DCI can be respectively configured via RMSI.</w:t>
            </w:r>
          </w:p>
          <w:p w:rsidR="002B6BBE" w:rsidRPr="0045421A" w:rsidRDefault="002B6BBE" w:rsidP="00484A1D">
            <w:pPr>
              <w:pStyle w:val="ListParagraph1"/>
              <w:numPr>
                <w:ilvl w:val="1"/>
                <w:numId w:val="23"/>
              </w:numPr>
              <w:spacing w:after="180" w:line="360" w:lineRule="auto"/>
              <w:ind w:firstLineChars="0"/>
              <w:rPr>
                <w:sz w:val="18"/>
                <w:szCs w:val="20"/>
                <w:lang w:eastAsia="ko-KR"/>
              </w:rPr>
            </w:pPr>
            <w:r w:rsidRPr="0045421A">
              <w:rPr>
                <w:sz w:val="18"/>
                <w:szCs w:val="20"/>
                <w:lang w:eastAsia="ko-KR"/>
              </w:rPr>
              <w:t>It is up to RAN2 on how to do the above configuration.</w:t>
            </w:r>
          </w:p>
          <w:p w:rsidR="002B6BBE" w:rsidRPr="0045421A" w:rsidRDefault="002B6BBE" w:rsidP="00484A1D">
            <w:pPr>
              <w:pStyle w:val="ListParagraph"/>
              <w:numPr>
                <w:ilvl w:val="0"/>
                <w:numId w:val="23"/>
              </w:numPr>
              <w:spacing w:after="0"/>
              <w:rPr>
                <w:rFonts w:eastAsia="Times New Roman"/>
                <w:iCs/>
                <w:sz w:val="20"/>
                <w:szCs w:val="20"/>
              </w:rPr>
            </w:pPr>
            <w:r w:rsidRPr="0045421A">
              <w:rPr>
                <w:sz w:val="20"/>
                <w:szCs w:val="20"/>
              </w:rPr>
              <w:t xml:space="preserve">The default association between SSB index and </w:t>
            </w:r>
            <w:r w:rsidRPr="0045421A">
              <w:rPr>
                <w:rFonts w:eastAsia="Times New Roman"/>
                <w:iCs/>
                <w:sz w:val="20"/>
                <w:szCs w:val="20"/>
              </w:rPr>
              <w:t xml:space="preserve">monitoring window of PDCCH containing a Paging DCI and a broadcast OSI DCI </w:t>
            </w:r>
            <w:r w:rsidRPr="0045421A">
              <w:rPr>
                <w:sz w:val="20"/>
                <w:szCs w:val="20"/>
              </w:rPr>
              <w:t>is same as that between SSB index and its RMSI monitoring window.</w:t>
            </w:r>
          </w:p>
          <w:p w:rsidR="002B6BBE" w:rsidRDefault="002B6BBE" w:rsidP="002B6BBE">
            <w:pPr>
              <w:autoSpaceDE/>
              <w:autoSpaceDN/>
              <w:adjustRightInd/>
              <w:snapToGrid/>
              <w:spacing w:after="0"/>
              <w:jc w:val="left"/>
              <w:rPr>
                <w:sz w:val="20"/>
              </w:rPr>
            </w:pPr>
          </w:p>
          <w:p w:rsidR="002B6BBE" w:rsidRPr="002B6BBE" w:rsidRDefault="002B6BBE" w:rsidP="002B6BBE">
            <w:pPr>
              <w:autoSpaceDE/>
              <w:autoSpaceDN/>
              <w:adjustRightInd/>
              <w:snapToGrid/>
              <w:spacing w:after="0"/>
              <w:jc w:val="left"/>
              <w:rPr>
                <w:sz w:val="20"/>
              </w:rPr>
            </w:pPr>
          </w:p>
        </w:tc>
      </w:tr>
    </w:tbl>
    <w:p w:rsidR="00493CD2" w:rsidRDefault="00493CD2" w:rsidP="00493CD2">
      <w:pPr>
        <w:pStyle w:val="BodyText"/>
        <w:rPr>
          <w:b/>
          <w:i/>
          <w:lang w:eastAsia="zh-CN"/>
        </w:rPr>
      </w:pPr>
    </w:p>
    <w:p w:rsidR="00493CD2" w:rsidRDefault="002B6BBE" w:rsidP="00493CD2">
      <w:pPr>
        <w:pStyle w:val="BodyText"/>
        <w:rPr>
          <w:b/>
          <w:i/>
          <w:lang w:eastAsia="zh-CN"/>
        </w:rPr>
      </w:pPr>
      <w:r>
        <w:rPr>
          <w:b/>
          <w:i/>
          <w:lang w:eastAsia="zh-CN"/>
        </w:rPr>
        <w:t>Summary</w:t>
      </w:r>
      <w:r w:rsidR="00493CD2">
        <w:rPr>
          <w:b/>
          <w:i/>
          <w:lang w:eastAsia="zh-CN"/>
        </w:rPr>
        <w:t>: (OPPO)</w:t>
      </w:r>
    </w:p>
    <w:p w:rsidR="00493CD2" w:rsidRPr="00C94121" w:rsidRDefault="00493CD2" w:rsidP="00484A1D">
      <w:pPr>
        <w:pStyle w:val="BodyText"/>
        <w:numPr>
          <w:ilvl w:val="0"/>
          <w:numId w:val="20"/>
        </w:numPr>
        <w:rPr>
          <w:i/>
          <w:lang w:eastAsia="zh-CN"/>
        </w:rPr>
      </w:pPr>
      <w:r w:rsidRPr="00C94121">
        <w:rPr>
          <w:i/>
          <w:lang w:eastAsia="zh-CN"/>
        </w:rPr>
        <w:t xml:space="preserve"> </w:t>
      </w:r>
      <w:r w:rsidRPr="00C94121">
        <w:rPr>
          <w:rFonts w:hint="eastAsia"/>
          <w:i/>
          <w:lang w:eastAsia="zh-CN"/>
        </w:rPr>
        <w:t>It is proposed to clarify the beam level QCL relationship between paging messages and SS/PBCH blocks in the specification.</w:t>
      </w:r>
      <w:r w:rsidRPr="00C94121">
        <w:rPr>
          <w:i/>
          <w:lang w:eastAsia="zh-CN"/>
        </w:rPr>
        <w:t xml:space="preserve"> </w:t>
      </w:r>
    </w:p>
    <w:p w:rsidR="00493CD2" w:rsidRDefault="00493CD2" w:rsidP="00493CD2">
      <w:pPr>
        <w:pStyle w:val="Heading3"/>
        <w:numPr>
          <w:ilvl w:val="0"/>
          <w:numId w:val="0"/>
        </w:numPr>
        <w:ind w:left="720"/>
        <w:rPr>
          <w:lang w:val="en-GB" w:eastAsia="zh-CN"/>
        </w:rPr>
      </w:pPr>
    </w:p>
    <w:p w:rsidR="002B6BBE" w:rsidRPr="002B6BBE" w:rsidRDefault="002B6BBE" w:rsidP="002B6BBE">
      <w:pPr>
        <w:rPr>
          <w:b/>
          <w:i/>
          <w:lang w:val="en-GB" w:eastAsia="zh-CN"/>
        </w:rPr>
      </w:pPr>
      <w:r w:rsidRPr="002B6BBE">
        <w:rPr>
          <w:b/>
          <w:i/>
          <w:lang w:val="en-GB" w:eastAsia="zh-CN"/>
        </w:rPr>
        <w:t>Proposal:</w:t>
      </w:r>
      <w:r>
        <w:rPr>
          <w:b/>
          <w:i/>
          <w:lang w:val="en-GB" w:eastAsia="zh-CN"/>
        </w:rPr>
        <w:t xml:space="preserve"> (TP for Section 10.1)</w:t>
      </w:r>
    </w:p>
    <w:p w:rsidR="002B6BBE" w:rsidRDefault="002B6BBE" w:rsidP="002B6BBE">
      <w:pPr>
        <w:rPr>
          <w:rFonts w:eastAsiaTheme="minorEastAsia"/>
          <w:szCs w:val="20"/>
          <w:lang w:eastAsia="zh-CN"/>
        </w:rPr>
      </w:pPr>
      <w:r>
        <w:rPr>
          <w:rFonts w:eastAsiaTheme="minorEastAsia" w:hint="eastAsia"/>
          <w:szCs w:val="20"/>
          <w:lang w:eastAsia="zh-CN"/>
        </w:rPr>
        <w:t>~~~~~~~</w:t>
      </w:r>
      <w:r>
        <w:rPr>
          <w:szCs w:val="20"/>
        </w:rPr>
        <w:t>Start of TP</w:t>
      </w:r>
      <w:r>
        <w:rPr>
          <w:rFonts w:eastAsiaTheme="minorEastAsia" w:hint="eastAsia"/>
          <w:szCs w:val="20"/>
          <w:lang w:eastAsia="zh-CN"/>
        </w:rPr>
        <w:t>~~~~~~</w:t>
      </w:r>
    </w:p>
    <w:p w:rsidR="002B6BBE" w:rsidRDefault="002B6BBE" w:rsidP="002B6BBE">
      <w:pPr>
        <w:spacing w:after="240"/>
        <w:rPr>
          <w:lang w:eastAsia="zh-CN"/>
        </w:rPr>
      </w:pPr>
      <w:r>
        <w:t xml:space="preserve">If a UE is not provided higher layer parameter </w:t>
      </w:r>
      <w:r>
        <w:rPr>
          <w:i/>
        </w:rPr>
        <w:t>paging</w:t>
      </w:r>
      <w:r w:rsidRPr="00B916EC">
        <w:rPr>
          <w:i/>
        </w:rPr>
        <w:t>-</w:t>
      </w:r>
      <w:proofErr w:type="spellStart"/>
      <w:r w:rsidRPr="00B916EC">
        <w:rPr>
          <w:i/>
        </w:rPr>
        <w:t>SearchSpace</w:t>
      </w:r>
      <w:proofErr w:type="spellEnd"/>
      <w:r>
        <w:t xml:space="preserve"> for Type2-PDCCH common search space</w:t>
      </w:r>
      <w:r w:rsidRPr="00EF4343">
        <w:t xml:space="preserve">, the association between monitoring occasions for Type2-PDCCH common search space and the SS/PBCH block index is the same as the association of monitoring occasions for Type0-PDCCH common search space as described in </w:t>
      </w:r>
      <w:proofErr w:type="spellStart"/>
      <w:r w:rsidRPr="00EF4343">
        <w:t>Subclause</w:t>
      </w:r>
      <w:proofErr w:type="spellEnd"/>
      <w:r w:rsidRPr="00EF4343">
        <w:t xml:space="preserve"> </w:t>
      </w:r>
      <w:r w:rsidR="007C05F5">
        <w:fldChar w:fldCharType="begin"/>
      </w:r>
      <w:r>
        <w:instrText xml:space="preserve"> REF _Ref500334477 \h </w:instrText>
      </w:r>
      <w:r w:rsidR="007C05F5">
        <w:fldChar w:fldCharType="separate"/>
      </w:r>
      <w:r w:rsidRPr="00B916EC">
        <w:rPr>
          <w:rFonts w:hint="eastAsia"/>
          <w:lang w:eastAsia="zh-CN"/>
        </w:rPr>
        <w:t>1</w:t>
      </w:r>
      <w:r>
        <w:rPr>
          <w:lang w:eastAsia="zh-CN"/>
        </w:rPr>
        <w:t>3</w:t>
      </w:r>
      <w:r w:rsidR="007C05F5">
        <w:fldChar w:fldCharType="end"/>
      </w:r>
      <w:r>
        <w:t xml:space="preserve">. </w:t>
      </w:r>
    </w:p>
    <w:p w:rsidR="002B6BBE" w:rsidRPr="000134FC" w:rsidRDefault="002B6BBE" w:rsidP="002B6BBE">
      <w:r w:rsidRPr="000134FC">
        <w:t xml:space="preserve">If a UE is not provided higher layer parameter </w:t>
      </w:r>
      <w:proofErr w:type="spellStart"/>
      <w:r w:rsidRPr="000134FC">
        <w:rPr>
          <w:i/>
          <w:iCs/>
          <w:sz w:val="21"/>
          <w:szCs w:val="21"/>
          <w:lang w:eastAsia="zh-CN"/>
        </w:rPr>
        <w:t>ra-SearchSpace</w:t>
      </w:r>
      <w:proofErr w:type="spellEnd"/>
      <w:r w:rsidRPr="000134FC">
        <w:t xml:space="preserve"> for Type1-PDCCH common search space, the association between monitoring occasions for Type1-PDCCH common search space and the SS/PBCH block index is the same as the association of monitoring occasions for Type0-PDCCH common search space as described in </w:t>
      </w:r>
      <w:proofErr w:type="spellStart"/>
      <w:r w:rsidRPr="000134FC">
        <w:t>Subclause</w:t>
      </w:r>
      <w:proofErr w:type="spellEnd"/>
      <w:r w:rsidRPr="000134FC">
        <w:t xml:space="preserve"> </w:t>
      </w:r>
      <w:fldSimple w:instr=" REF _Ref500334477 \h  \* MERGEFORMAT ">
        <w:r w:rsidRPr="000134FC">
          <w:rPr>
            <w:rFonts w:hint="eastAsia"/>
            <w:lang w:eastAsia="zh-CN"/>
          </w:rPr>
          <w:t>1</w:t>
        </w:r>
        <w:r w:rsidRPr="000134FC">
          <w:rPr>
            <w:lang w:eastAsia="zh-CN"/>
          </w:rPr>
          <w:t>3</w:t>
        </w:r>
      </w:fldSimple>
      <w:r w:rsidRPr="000134FC">
        <w:t>.</w:t>
      </w:r>
    </w:p>
    <w:p w:rsidR="002B6BBE" w:rsidRPr="00846F5E" w:rsidRDefault="002B6BBE" w:rsidP="002B6BBE">
      <w:pPr>
        <w:rPr>
          <w:rFonts w:eastAsiaTheme="minorEastAsia"/>
          <w:szCs w:val="20"/>
          <w:lang w:eastAsia="zh-CN"/>
        </w:rPr>
      </w:pPr>
    </w:p>
    <w:p w:rsidR="002B6BBE" w:rsidRDefault="002B6BBE" w:rsidP="002B6BBE">
      <w:pPr>
        <w:pStyle w:val="BodyText"/>
        <w:rPr>
          <w:lang w:eastAsia="zh-CN"/>
        </w:rPr>
      </w:pPr>
      <w:r w:rsidRPr="002871EC">
        <w:t xml:space="preserve">The </w:t>
      </w:r>
      <w:r w:rsidRPr="00055CEC">
        <w:t xml:space="preserve">UE may assume that the </w:t>
      </w:r>
      <w:r w:rsidRPr="009206B0">
        <w:t>DM-RS antenna port associated with PDCCH reception in</w:t>
      </w:r>
      <w:r w:rsidRPr="00055CEC">
        <w:t xml:space="preserve"> the Type0-PDCCH common search space, the Type0A-PDCCH common search space, and </w:t>
      </w:r>
      <w:r w:rsidRPr="009206B0">
        <w:t>the Type2-PDCCH common search space, and for corresponding PDSCH receptions</w:t>
      </w:r>
      <w:r w:rsidRPr="00055CEC">
        <w:t xml:space="preserve">, and </w:t>
      </w:r>
      <w:r w:rsidRPr="009206B0">
        <w:t xml:space="preserve">the DM-RS antenna port </w:t>
      </w:r>
      <w:r w:rsidRPr="00844121">
        <w:rPr>
          <w:highlight w:val="yellow"/>
        </w:rPr>
        <w:t>associated with</w:t>
      </w:r>
      <w:r w:rsidRPr="009206B0">
        <w:t xml:space="preserve"> </w:t>
      </w:r>
      <w:r>
        <w:rPr>
          <w:rFonts w:eastAsiaTheme="minorEastAsia" w:hint="eastAsia"/>
          <w:lang w:eastAsia="zh-CN"/>
        </w:rPr>
        <w:t xml:space="preserve">the </w:t>
      </w:r>
      <w:ins w:id="4" w:author="oppo" w:date="2018-04-03T09:34:00Z">
        <w:r>
          <w:rPr>
            <w:rFonts w:eastAsiaTheme="minorEastAsia" w:hint="eastAsia"/>
            <w:lang w:eastAsia="zh-CN"/>
          </w:rPr>
          <w:t>associated</w:t>
        </w:r>
        <w:r w:rsidRPr="009206B0">
          <w:t xml:space="preserve"> </w:t>
        </w:r>
      </w:ins>
      <w:r w:rsidRPr="009206B0">
        <w:t>SS/PBCH reception are quasi co-located</w:t>
      </w:r>
      <w:r w:rsidRPr="002871EC">
        <w:t xml:space="preserve"> with respect to delay spread, Doppler spread, Doppler shift, average delay, and spatial Rx parameters.</w:t>
      </w:r>
      <w:r w:rsidRPr="00B916EC">
        <w:t xml:space="preserve"> The value for the DM</w:t>
      </w:r>
      <w:r>
        <w:t>-</w:t>
      </w:r>
      <w:r w:rsidRPr="00B916EC">
        <w:t>RS scrambling sequence initialization is the cell ID.</w:t>
      </w:r>
    </w:p>
    <w:p w:rsidR="002B6BBE" w:rsidRPr="00846F5E" w:rsidRDefault="002B6BBE" w:rsidP="002B6BBE">
      <w:pPr>
        <w:rPr>
          <w:rFonts w:eastAsiaTheme="minorEastAsia"/>
          <w:szCs w:val="20"/>
          <w:lang w:eastAsia="zh-CN"/>
        </w:rPr>
      </w:pPr>
      <w:r>
        <w:rPr>
          <w:rFonts w:eastAsiaTheme="minorEastAsia" w:hint="eastAsia"/>
          <w:szCs w:val="20"/>
          <w:lang w:eastAsia="zh-CN"/>
        </w:rPr>
        <w:t>~~~~~~~End</w:t>
      </w:r>
      <w:r>
        <w:rPr>
          <w:szCs w:val="20"/>
        </w:rPr>
        <w:t xml:space="preserve"> of TP</w:t>
      </w:r>
      <w:r>
        <w:rPr>
          <w:rFonts w:eastAsiaTheme="minorEastAsia" w:hint="eastAsia"/>
          <w:szCs w:val="20"/>
          <w:lang w:eastAsia="zh-CN"/>
        </w:rPr>
        <w:t>~~~~~~</w:t>
      </w:r>
    </w:p>
    <w:p w:rsidR="002B6BBE" w:rsidRDefault="002B6BBE" w:rsidP="002B6BBE">
      <w:pPr>
        <w:rPr>
          <w:lang w:val="en-GB" w:eastAsia="zh-CN"/>
        </w:rPr>
      </w:pPr>
    </w:p>
    <w:p w:rsidR="002B6BBE" w:rsidRPr="002B6BBE" w:rsidRDefault="002B6BBE" w:rsidP="002B6BBE">
      <w:pPr>
        <w:rPr>
          <w:lang w:val="en-GB" w:eastAsia="zh-CN"/>
        </w:rPr>
      </w:pPr>
    </w:p>
    <w:p w:rsidR="00660C14" w:rsidRDefault="00C55619" w:rsidP="00C55619">
      <w:pPr>
        <w:pStyle w:val="Heading3"/>
        <w:rPr>
          <w:lang w:val="en-GB" w:eastAsia="zh-CN"/>
        </w:rPr>
      </w:pPr>
      <w:r>
        <w:rPr>
          <w:lang w:val="en-GB" w:eastAsia="zh-CN"/>
        </w:rPr>
        <w:t>Indication of alternative Paging Mechanis</w:t>
      </w:r>
      <w:r w:rsidR="00660C14">
        <w:rPr>
          <w:lang w:val="en-GB" w:eastAsia="zh-CN"/>
        </w:rPr>
        <w:t>m</w:t>
      </w:r>
    </w:p>
    <w:p w:rsidR="00660C14" w:rsidRPr="00186433" w:rsidRDefault="00660C14" w:rsidP="00660C14">
      <w:pPr>
        <w:rPr>
          <w:b/>
          <w:sz w:val="20"/>
        </w:rPr>
      </w:pPr>
      <w:r>
        <w:rPr>
          <w:b/>
          <w:sz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660C14" w:rsidRPr="001F2D84" w:rsidTr="00D333C6">
        <w:tc>
          <w:tcPr>
            <w:tcW w:w="9533" w:type="dxa"/>
            <w:shd w:val="clear" w:color="auto" w:fill="auto"/>
          </w:tcPr>
          <w:p w:rsidR="00660C14" w:rsidRDefault="00660C14" w:rsidP="00D333C6">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-1 in RAN1 NR#3 meeting</w:t>
            </w:r>
            <w:r>
              <w:rPr>
                <w:rFonts w:eastAsia="MS Mincho"/>
                <w:b/>
                <w:sz w:val="20"/>
                <w:szCs w:val="20"/>
                <w:highlight w:val="green"/>
                <w:u w:val="single"/>
                <w:lang w:eastAsia="ja-JP"/>
              </w:rPr>
              <w:t>:</w:t>
            </w:r>
          </w:p>
          <w:p w:rsidR="00660C14" w:rsidRDefault="00660C14" w:rsidP="00484A1D">
            <w:pPr>
              <w:numPr>
                <w:ilvl w:val="0"/>
                <w:numId w:val="10"/>
              </w:numPr>
              <w:tabs>
                <w:tab w:val="left" w:pos="720"/>
              </w:tabs>
              <w:autoSpaceDE/>
              <w:autoSpaceDN/>
              <w:adjustRightInd/>
              <w:snapToGrid/>
              <w:spacing w:after="0" w:line="360" w:lineRule="auto"/>
              <w:jc w:val="left"/>
              <w:rPr>
                <w:sz w:val="20"/>
                <w:szCs w:val="20"/>
              </w:rPr>
            </w:pPr>
            <w:r>
              <w:rPr>
                <w:sz w:val="20"/>
                <w:szCs w:val="20"/>
              </w:rPr>
              <w:t>For paging, RAN1 to down-select from the following options</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Option 1: Paging DCI followed by Paging Message</w:t>
            </w:r>
          </w:p>
          <w:p w:rsidR="00660C14" w:rsidRDefault="00660C14" w:rsidP="00484A1D">
            <w:pPr>
              <w:numPr>
                <w:ilvl w:val="1"/>
                <w:numId w:val="11"/>
              </w:numPr>
              <w:tabs>
                <w:tab w:val="left" w:pos="1440"/>
              </w:tabs>
              <w:autoSpaceDE/>
              <w:autoSpaceDN/>
              <w:adjustRightInd/>
              <w:snapToGrid/>
              <w:spacing w:after="0" w:line="360" w:lineRule="auto"/>
              <w:jc w:val="left"/>
              <w:rPr>
                <w:sz w:val="20"/>
                <w:szCs w:val="20"/>
              </w:rPr>
            </w:pPr>
            <w:r>
              <w:rPr>
                <w:sz w:val="20"/>
                <w:szCs w:val="20"/>
              </w:rPr>
              <w:t>Note: These do not imply that they are consecutive</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 xml:space="preserve">Option 2: Paging group indicator triggering UE feedback and Paging DCI followed by Paging </w:t>
            </w:r>
            <w:r>
              <w:rPr>
                <w:sz w:val="20"/>
                <w:szCs w:val="20"/>
              </w:rPr>
              <w:lastRenderedPageBreak/>
              <w:t>Message</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Option 3: Paging group indicator and Paging DCI followed by Paging Message</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 xml:space="preserve">Option 4: Paging DCI indicates use of Option 1 or 2. </w:t>
            </w:r>
          </w:p>
          <w:p w:rsidR="00660C14" w:rsidRDefault="00660C14" w:rsidP="00484A1D">
            <w:pPr>
              <w:numPr>
                <w:ilvl w:val="0"/>
                <w:numId w:val="10"/>
              </w:numPr>
              <w:tabs>
                <w:tab w:val="left" w:pos="720"/>
              </w:tabs>
              <w:autoSpaceDE/>
              <w:autoSpaceDN/>
              <w:adjustRightInd/>
              <w:snapToGrid/>
              <w:spacing w:after="0" w:line="360" w:lineRule="auto"/>
              <w:jc w:val="left"/>
              <w:rPr>
                <w:b/>
                <w:sz w:val="20"/>
                <w:szCs w:val="20"/>
                <w:u w:val="single"/>
              </w:rPr>
            </w:pPr>
            <w:r>
              <w:rPr>
                <w:sz w:val="20"/>
                <w:szCs w:val="20"/>
              </w:rPr>
              <w:t>RAN1 to send LS to RAN2 on whether Paging DCI and Paging Message can be in the same or different POs, including the above options.</w:t>
            </w:r>
          </w:p>
          <w:p w:rsidR="00660C14" w:rsidRDefault="00660C14" w:rsidP="00D333C6">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-2 in RAN1 #90bis meeting</w:t>
            </w:r>
            <w:r>
              <w:rPr>
                <w:rFonts w:eastAsia="MS Mincho"/>
                <w:b/>
                <w:sz w:val="20"/>
                <w:szCs w:val="20"/>
                <w:highlight w:val="green"/>
                <w:u w:val="single"/>
                <w:lang w:eastAsia="ja-JP"/>
              </w:rPr>
              <w:t>:</w:t>
            </w:r>
          </w:p>
          <w:p w:rsidR="00660C14" w:rsidRDefault="00660C14" w:rsidP="00484A1D">
            <w:pPr>
              <w:pStyle w:val="ListParagraph1"/>
              <w:widowControl/>
              <w:numPr>
                <w:ilvl w:val="0"/>
                <w:numId w:val="6"/>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At least Option 1 (</w:t>
            </w:r>
            <w:r>
              <w:rPr>
                <w:rFonts w:eastAsia="宋体"/>
                <w:i/>
                <w:sz w:val="20"/>
                <w:szCs w:val="20"/>
              </w:rPr>
              <w:t>Paging scheduling DCI followed by Paging Message</w:t>
            </w:r>
            <w:r>
              <w:rPr>
                <w:rFonts w:eastAsia="宋体"/>
                <w:sz w:val="20"/>
                <w:szCs w:val="20"/>
              </w:rPr>
              <w:t>) is supported</w:t>
            </w:r>
          </w:p>
          <w:p w:rsidR="00660C14" w:rsidRDefault="00660C14" w:rsidP="00484A1D">
            <w:pPr>
              <w:pStyle w:val="ListParagraph1"/>
              <w:widowControl/>
              <w:numPr>
                <w:ilvl w:val="1"/>
                <w:numId w:val="6"/>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From RAN1 perspective, paging scheduling DCI and Paging Message are sent at least in the same slot</w:t>
            </w:r>
          </w:p>
          <w:p w:rsidR="00660C14" w:rsidRDefault="00660C14" w:rsidP="00484A1D">
            <w:pPr>
              <w:pStyle w:val="ListParagraph1"/>
              <w:widowControl/>
              <w:numPr>
                <w:ilvl w:val="1"/>
                <w:numId w:val="6"/>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From RAN1 perspective, NR supports LTE-like UE grouping where UE is specifically configured of its PO/slot. This is considered part of Option 1.</w:t>
            </w:r>
          </w:p>
          <w:p w:rsidR="00660C14" w:rsidRDefault="00660C14" w:rsidP="00484A1D">
            <w:pPr>
              <w:pStyle w:val="ListParagraph1"/>
              <w:widowControl/>
              <w:numPr>
                <w:ilvl w:val="2"/>
                <w:numId w:val="6"/>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 xml:space="preserve">Details of UE grouping are up to RAN2 </w:t>
            </w:r>
          </w:p>
          <w:p w:rsidR="00660C14" w:rsidRDefault="00660C14" w:rsidP="00484A1D">
            <w:pPr>
              <w:pStyle w:val="ListParagraph1"/>
              <w:widowControl/>
              <w:numPr>
                <w:ilvl w:val="0"/>
                <w:numId w:val="6"/>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 xml:space="preserve">LS to RAN2 to inform the above agreements – </w:t>
            </w:r>
            <w:proofErr w:type="spellStart"/>
            <w:r>
              <w:rPr>
                <w:rFonts w:eastAsia="宋体"/>
                <w:sz w:val="20"/>
                <w:szCs w:val="20"/>
              </w:rPr>
              <w:t>Teck</w:t>
            </w:r>
            <w:proofErr w:type="spellEnd"/>
            <w:r>
              <w:rPr>
                <w:rFonts w:eastAsia="宋体"/>
                <w:sz w:val="20"/>
                <w:szCs w:val="20"/>
              </w:rPr>
              <w:t xml:space="preserve"> (Huawei) (</w:t>
            </w:r>
            <w:r>
              <w:rPr>
                <w:rFonts w:eastAsia="宋体"/>
                <w:b/>
                <w:sz w:val="20"/>
                <w:szCs w:val="20"/>
              </w:rPr>
              <w:t>R1-1718926</w:t>
            </w:r>
            <w:r>
              <w:rPr>
                <w:rFonts w:eastAsia="宋体"/>
                <w:sz w:val="20"/>
                <w:szCs w:val="20"/>
              </w:rPr>
              <w:t>), which is endorsed in R1-</w:t>
            </w:r>
            <w:r>
              <w:rPr>
                <w:rFonts w:eastAsia="宋体"/>
                <w:sz w:val="20"/>
                <w:szCs w:val="20"/>
                <w:highlight w:val="green"/>
              </w:rPr>
              <w:t>1719164</w:t>
            </w:r>
            <w:r>
              <w:rPr>
                <w:rFonts w:eastAsia="宋体"/>
                <w:sz w:val="20"/>
                <w:szCs w:val="20"/>
              </w:rPr>
              <w:t xml:space="preserve"> with the following updates:</w:t>
            </w:r>
          </w:p>
          <w:p w:rsidR="00660C14" w:rsidRPr="00962FCA" w:rsidRDefault="00660C14" w:rsidP="00484A1D">
            <w:pPr>
              <w:pStyle w:val="ListParagraph1"/>
              <w:widowControl/>
              <w:numPr>
                <w:ilvl w:val="1"/>
                <w:numId w:val="6"/>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Update the note to “Note that in RAN1#86bis, the following agreements were made:</w:t>
            </w:r>
          </w:p>
        </w:tc>
      </w:tr>
    </w:tbl>
    <w:p w:rsidR="00660C14" w:rsidRDefault="00660C14" w:rsidP="00660C14">
      <w:pPr>
        <w:pStyle w:val="ListBullet2"/>
        <w:numPr>
          <w:ilvl w:val="0"/>
          <w:numId w:val="0"/>
        </w:numPr>
        <w:rPr>
          <w:sz w:val="18"/>
          <w:szCs w:val="18"/>
          <w:lang w:eastAsia="zh-CN"/>
        </w:rPr>
      </w:pPr>
    </w:p>
    <w:p w:rsidR="00660C14" w:rsidRPr="00DB5D10" w:rsidRDefault="00660C14" w:rsidP="00660C14">
      <w:pPr>
        <w:pStyle w:val="ListBullet2"/>
        <w:numPr>
          <w:ilvl w:val="0"/>
          <w:numId w:val="0"/>
        </w:numPr>
        <w:rPr>
          <w:b/>
          <w:i/>
          <w:sz w:val="20"/>
          <w:szCs w:val="20"/>
          <w:lang w:eastAsia="ko-KR"/>
        </w:rPr>
      </w:pPr>
      <w:r w:rsidRPr="00DB5D10">
        <w:rPr>
          <w:b/>
          <w:i/>
          <w:sz w:val="20"/>
          <w:szCs w:val="20"/>
          <w:lang w:eastAsia="zh-CN"/>
        </w:rPr>
        <w:t>Proposal: (DCM)</w:t>
      </w:r>
    </w:p>
    <w:p w:rsidR="00660C14" w:rsidRPr="00A94804" w:rsidRDefault="00660C14" w:rsidP="00484A1D">
      <w:pPr>
        <w:pStyle w:val="ListParagraph"/>
        <w:numPr>
          <w:ilvl w:val="0"/>
          <w:numId w:val="8"/>
        </w:numPr>
        <w:spacing w:afterLines="50"/>
        <w:rPr>
          <w:rFonts w:eastAsia="MS Mincho"/>
          <w:i/>
          <w:sz w:val="20"/>
          <w:szCs w:val="20"/>
          <w:lang w:eastAsia="ja-JP"/>
        </w:rPr>
      </w:pPr>
      <w:r w:rsidRPr="00A94804">
        <w:rPr>
          <w:rFonts w:eastAsia="MS Mincho" w:hint="eastAsia"/>
          <w:i/>
          <w:sz w:val="20"/>
          <w:szCs w:val="20"/>
          <w:lang w:eastAsia="ja-JP"/>
        </w:rPr>
        <w:t>Paging DCI f</w:t>
      </w:r>
      <w:r w:rsidRPr="00A94804">
        <w:rPr>
          <w:rFonts w:eastAsia="MS Mincho"/>
          <w:i/>
          <w:sz w:val="20"/>
          <w:szCs w:val="20"/>
          <w:lang w:eastAsia="ja-JP"/>
        </w:rPr>
        <w:t xml:space="preserve">or Option 1 in Rel-15 includes a paging mechanism indication bit for future possible enhancement of </w:t>
      </w:r>
      <w:r w:rsidRPr="00A94804">
        <w:rPr>
          <w:rFonts w:eastAsia="MS Mincho" w:hint="eastAsia"/>
          <w:i/>
          <w:sz w:val="20"/>
          <w:szCs w:val="20"/>
          <w:lang w:eastAsia="ja-JP"/>
        </w:rPr>
        <w:t>p</w:t>
      </w:r>
      <w:r w:rsidRPr="00A94804">
        <w:rPr>
          <w:rFonts w:eastAsia="MS Mincho"/>
          <w:i/>
          <w:sz w:val="20"/>
          <w:szCs w:val="20"/>
          <w:lang w:eastAsia="ja-JP"/>
        </w:rPr>
        <w:t>aging mechanism.</w:t>
      </w:r>
    </w:p>
    <w:p w:rsidR="00660C14" w:rsidRPr="00A94804" w:rsidRDefault="00660C14" w:rsidP="00660C14">
      <w:pPr>
        <w:pStyle w:val="ListBullet2"/>
        <w:rPr>
          <w:i/>
          <w:sz w:val="20"/>
          <w:szCs w:val="20"/>
          <w:lang w:eastAsia="ja-JP"/>
        </w:rPr>
      </w:pPr>
      <w:r w:rsidRPr="00A94804">
        <w:rPr>
          <w:rFonts w:hint="eastAsia"/>
          <w:i/>
          <w:sz w:val="20"/>
          <w:szCs w:val="20"/>
          <w:lang w:eastAsia="ja-JP"/>
        </w:rPr>
        <w:t>P</w:t>
      </w:r>
      <w:r w:rsidRPr="00A94804">
        <w:rPr>
          <w:i/>
          <w:sz w:val="20"/>
          <w:szCs w:val="20"/>
          <w:lang w:eastAsia="ja-JP"/>
        </w:rPr>
        <w:t>aging DCI including the mechanism indication bit ‘0’ is treated as valid DCI and paging DCI including the mechanism indication bit ‘1’ is discarded by Rel-15 UE.</w:t>
      </w:r>
    </w:p>
    <w:p w:rsidR="00660C14" w:rsidRDefault="00660C14" w:rsidP="00660C14">
      <w:pPr>
        <w:pStyle w:val="ListBullet2"/>
        <w:numPr>
          <w:ilvl w:val="0"/>
          <w:numId w:val="0"/>
        </w:numPr>
        <w:rPr>
          <w:b/>
          <w:i/>
          <w:sz w:val="20"/>
          <w:szCs w:val="20"/>
          <w:lang w:eastAsia="zh-CN"/>
        </w:rPr>
      </w:pPr>
    </w:p>
    <w:p w:rsidR="00660C14" w:rsidRPr="00DB5D10" w:rsidRDefault="00660C14" w:rsidP="00660C14">
      <w:pPr>
        <w:pStyle w:val="ListBullet2"/>
        <w:numPr>
          <w:ilvl w:val="0"/>
          <w:numId w:val="0"/>
        </w:numPr>
        <w:rPr>
          <w:b/>
          <w:i/>
          <w:sz w:val="20"/>
          <w:szCs w:val="20"/>
          <w:lang w:eastAsia="ko-KR"/>
        </w:rPr>
      </w:pPr>
      <w:r w:rsidRPr="00DB5D10">
        <w:rPr>
          <w:b/>
          <w:i/>
          <w:sz w:val="20"/>
          <w:szCs w:val="20"/>
          <w:lang w:eastAsia="zh-CN"/>
        </w:rPr>
        <w:t>Proposal: (</w:t>
      </w:r>
      <w:r>
        <w:rPr>
          <w:b/>
          <w:i/>
          <w:sz w:val="20"/>
          <w:szCs w:val="20"/>
          <w:lang w:eastAsia="zh-CN"/>
        </w:rPr>
        <w:t>LGE</w:t>
      </w:r>
      <w:r w:rsidRPr="00DB5D10">
        <w:rPr>
          <w:b/>
          <w:i/>
          <w:sz w:val="20"/>
          <w:szCs w:val="20"/>
          <w:lang w:eastAsia="zh-CN"/>
        </w:rPr>
        <w:t>)</w:t>
      </w:r>
    </w:p>
    <w:p w:rsidR="00660C14" w:rsidRPr="00DB5D10" w:rsidRDefault="00660C14" w:rsidP="00660C14">
      <w:pPr>
        <w:pStyle w:val="ListBullet2"/>
        <w:rPr>
          <w:i/>
          <w:sz w:val="20"/>
          <w:lang w:eastAsia="ko-KR"/>
        </w:rPr>
      </w:pPr>
      <w:r w:rsidRPr="00DB5D10">
        <w:rPr>
          <w:rFonts w:hint="eastAsia"/>
          <w:i/>
          <w:sz w:val="20"/>
          <w:lang w:eastAsia="ko-KR"/>
        </w:rPr>
        <w:t xml:space="preserve">In Rel-15, NR should design paging DCI </w:t>
      </w:r>
      <w:r w:rsidRPr="00DB5D10">
        <w:rPr>
          <w:i/>
          <w:sz w:val="20"/>
          <w:lang w:eastAsia="ko-KR"/>
        </w:rPr>
        <w:t>for the sake of</w:t>
      </w:r>
      <w:r w:rsidRPr="00DB5D10">
        <w:rPr>
          <w:rFonts w:hint="eastAsia"/>
          <w:i/>
          <w:sz w:val="20"/>
          <w:lang w:eastAsia="ko-KR"/>
        </w:rPr>
        <w:t xml:space="preserve"> future improvement.</w:t>
      </w:r>
    </w:p>
    <w:p w:rsidR="00660C14" w:rsidRPr="00DB5D10" w:rsidRDefault="00660C14" w:rsidP="00660C14">
      <w:pPr>
        <w:pStyle w:val="ListBullet2"/>
        <w:rPr>
          <w:i/>
          <w:sz w:val="20"/>
          <w:lang w:eastAsia="ko-KR"/>
        </w:rPr>
      </w:pPr>
      <w:r w:rsidRPr="00DB5D10">
        <w:rPr>
          <w:rFonts w:hint="eastAsia"/>
          <w:i/>
          <w:sz w:val="20"/>
          <w:lang w:eastAsia="ko-KR"/>
        </w:rPr>
        <w:t xml:space="preserve">The </w:t>
      </w:r>
      <w:r w:rsidRPr="00DB5D10">
        <w:rPr>
          <w:i/>
          <w:sz w:val="20"/>
          <w:lang w:eastAsia="ko-KR"/>
        </w:rPr>
        <w:t>1-bit for triggering</w:t>
      </w:r>
      <w:r w:rsidRPr="00DB5D10">
        <w:rPr>
          <w:rFonts w:hint="eastAsia"/>
          <w:i/>
          <w:sz w:val="20"/>
          <w:lang w:eastAsia="ko-KR"/>
        </w:rPr>
        <w:t xml:space="preserve"> short message is </w:t>
      </w:r>
      <w:r w:rsidRPr="00DB5D10">
        <w:rPr>
          <w:i/>
          <w:sz w:val="20"/>
          <w:lang w:eastAsia="ko-KR"/>
        </w:rPr>
        <w:t xml:space="preserve">also </w:t>
      </w:r>
      <w:r w:rsidRPr="00DB5D10">
        <w:rPr>
          <w:rFonts w:hint="eastAsia"/>
          <w:i/>
          <w:sz w:val="20"/>
          <w:lang w:eastAsia="ko-KR"/>
        </w:rPr>
        <w:t xml:space="preserve">used </w:t>
      </w:r>
      <w:r w:rsidRPr="00DB5D10">
        <w:rPr>
          <w:i/>
          <w:sz w:val="20"/>
          <w:lang w:eastAsia="ko-KR"/>
        </w:rPr>
        <w:t xml:space="preserve">for the purpose of indicating whether </w:t>
      </w:r>
      <w:r w:rsidRPr="00DB5D10">
        <w:rPr>
          <w:rFonts w:hint="eastAsia"/>
          <w:i/>
          <w:sz w:val="20"/>
          <w:lang w:eastAsia="ko-KR"/>
        </w:rPr>
        <w:t>new paging me</w:t>
      </w:r>
      <w:r w:rsidRPr="00DB5D10">
        <w:rPr>
          <w:i/>
          <w:sz w:val="20"/>
          <w:lang w:eastAsia="ko-KR"/>
        </w:rPr>
        <w:t>chanism is triggered. And, some reserved bits which are not used for SI update indication can be used for new paging mechanism.</w:t>
      </w:r>
    </w:p>
    <w:p w:rsidR="00660C14" w:rsidRDefault="00660C14" w:rsidP="00660C14">
      <w:pPr>
        <w:pStyle w:val="ListBullet2"/>
        <w:numPr>
          <w:ilvl w:val="0"/>
          <w:numId w:val="0"/>
        </w:numPr>
        <w:rPr>
          <w:b/>
          <w:i/>
          <w:sz w:val="20"/>
          <w:szCs w:val="20"/>
          <w:lang w:eastAsia="zh-CN"/>
        </w:rPr>
      </w:pPr>
    </w:p>
    <w:p w:rsidR="00660C14" w:rsidRPr="00DB5D10" w:rsidRDefault="00660C14" w:rsidP="00660C14">
      <w:pPr>
        <w:pStyle w:val="ListBullet2"/>
        <w:numPr>
          <w:ilvl w:val="0"/>
          <w:numId w:val="0"/>
        </w:numPr>
        <w:rPr>
          <w:b/>
          <w:i/>
          <w:sz w:val="20"/>
          <w:szCs w:val="20"/>
          <w:lang w:eastAsia="ko-KR"/>
        </w:rPr>
      </w:pPr>
      <w:r w:rsidRPr="00DB5D10">
        <w:rPr>
          <w:b/>
          <w:i/>
          <w:sz w:val="20"/>
          <w:szCs w:val="20"/>
          <w:lang w:eastAsia="zh-CN"/>
        </w:rPr>
        <w:t>Proposal: (</w:t>
      </w:r>
      <w:r>
        <w:rPr>
          <w:b/>
          <w:i/>
          <w:sz w:val="20"/>
          <w:szCs w:val="20"/>
          <w:lang w:eastAsia="zh-CN"/>
        </w:rPr>
        <w:t>MTK</w:t>
      </w:r>
      <w:r w:rsidRPr="00DB5D10">
        <w:rPr>
          <w:b/>
          <w:i/>
          <w:sz w:val="20"/>
          <w:szCs w:val="20"/>
          <w:lang w:eastAsia="zh-CN"/>
        </w:rPr>
        <w:t>)</w:t>
      </w:r>
    </w:p>
    <w:p w:rsidR="00660C14" w:rsidRPr="00176B49" w:rsidRDefault="00660C14" w:rsidP="00660C14">
      <w:pPr>
        <w:pStyle w:val="ListBullet2"/>
        <w:rPr>
          <w:i/>
          <w:sz w:val="20"/>
        </w:rPr>
      </w:pPr>
      <w:r w:rsidRPr="00176B49">
        <w:rPr>
          <w:i/>
          <w:sz w:val="20"/>
        </w:rPr>
        <w:t>No support of 1-bit indication for alternative paging mechanism.</w:t>
      </w:r>
    </w:p>
    <w:p w:rsidR="00660C14" w:rsidRDefault="00660C14" w:rsidP="00660C14">
      <w:pPr>
        <w:pStyle w:val="ListBullet2"/>
        <w:numPr>
          <w:ilvl w:val="0"/>
          <w:numId w:val="0"/>
        </w:numPr>
        <w:rPr>
          <w:lang w:eastAsia="zh-CN"/>
        </w:rPr>
      </w:pPr>
    </w:p>
    <w:p w:rsidR="00660C14" w:rsidRPr="00660C14" w:rsidRDefault="00660C14" w:rsidP="00660C14">
      <w:pPr>
        <w:pStyle w:val="ListBullet2"/>
        <w:numPr>
          <w:ilvl w:val="0"/>
          <w:numId w:val="0"/>
        </w:numPr>
        <w:rPr>
          <w:b/>
          <w:i/>
          <w:sz w:val="20"/>
          <w:lang w:eastAsia="ko-KR"/>
        </w:rPr>
      </w:pPr>
      <w:r w:rsidRPr="00660C14">
        <w:rPr>
          <w:b/>
          <w:i/>
          <w:sz w:val="20"/>
          <w:lang w:eastAsia="zh-CN"/>
        </w:rPr>
        <w:t>Proposal: (QC)</w:t>
      </w:r>
    </w:p>
    <w:p w:rsidR="00660C14" w:rsidRPr="00660C14" w:rsidRDefault="00660C14" w:rsidP="00660C14">
      <w:pPr>
        <w:pStyle w:val="ListBullet2"/>
        <w:rPr>
          <w:i/>
          <w:sz w:val="20"/>
        </w:rPr>
      </w:pPr>
      <w:r w:rsidRPr="00660C14">
        <w:rPr>
          <w:i/>
          <w:sz w:val="20"/>
        </w:rPr>
        <w:t>NR supports the use of different P-RNTI for enhanced paging mechanisms.</w:t>
      </w:r>
    </w:p>
    <w:p w:rsidR="00660C14" w:rsidRPr="00660C14" w:rsidRDefault="00660C14" w:rsidP="00484A1D">
      <w:pPr>
        <w:pStyle w:val="ListBullet2"/>
        <w:numPr>
          <w:ilvl w:val="1"/>
          <w:numId w:val="14"/>
        </w:numPr>
        <w:rPr>
          <w:i/>
          <w:sz w:val="20"/>
        </w:rPr>
      </w:pPr>
      <w:r w:rsidRPr="00660C14">
        <w:rPr>
          <w:i/>
          <w:sz w:val="20"/>
        </w:rPr>
        <w:t>Value of the different P-RNTI can be fixed in the spec or</w:t>
      </w:r>
    </w:p>
    <w:p w:rsidR="00660C14" w:rsidRDefault="00660C14" w:rsidP="00484A1D">
      <w:pPr>
        <w:pStyle w:val="ListBullet2"/>
        <w:numPr>
          <w:ilvl w:val="1"/>
          <w:numId w:val="14"/>
        </w:numPr>
        <w:rPr>
          <w:i/>
          <w:sz w:val="20"/>
        </w:rPr>
      </w:pPr>
      <w:r w:rsidRPr="00660C14">
        <w:rPr>
          <w:i/>
          <w:sz w:val="20"/>
        </w:rPr>
        <w:t>Network can broadcast the presence of enhanced paging mechanism and the corresponding P-RNTI via system information.</w:t>
      </w:r>
    </w:p>
    <w:p w:rsidR="006D5843" w:rsidRPr="00660C14" w:rsidRDefault="006D5843" w:rsidP="006D5843">
      <w:pPr>
        <w:pStyle w:val="ListBullet2"/>
        <w:numPr>
          <w:ilvl w:val="0"/>
          <w:numId w:val="0"/>
        </w:numPr>
        <w:ind w:left="1440"/>
        <w:rPr>
          <w:i/>
          <w:sz w:val="20"/>
        </w:rPr>
      </w:pPr>
    </w:p>
    <w:p w:rsidR="00C55619" w:rsidRDefault="00660C14" w:rsidP="00C55619">
      <w:pPr>
        <w:pStyle w:val="Heading3"/>
        <w:rPr>
          <w:lang w:val="en-GB" w:eastAsia="zh-CN"/>
        </w:rPr>
      </w:pPr>
      <w:bookmarkStart w:id="5" w:name="_GoBack"/>
      <w:bookmarkEnd w:id="5"/>
      <w:r>
        <w:rPr>
          <w:lang w:val="en-GB" w:eastAsia="zh-CN"/>
        </w:rPr>
        <w:t>Others</w:t>
      </w:r>
    </w:p>
    <w:p w:rsidR="00660C14" w:rsidRPr="00A94804" w:rsidRDefault="00660C14" w:rsidP="00660C14">
      <w:pPr>
        <w:pStyle w:val="ListBullet2"/>
        <w:numPr>
          <w:ilvl w:val="0"/>
          <w:numId w:val="0"/>
        </w:numPr>
        <w:rPr>
          <w:i/>
          <w:sz w:val="20"/>
          <w:szCs w:val="20"/>
        </w:rPr>
      </w:pPr>
      <w:r w:rsidRPr="00A94804">
        <w:rPr>
          <w:b/>
          <w:i/>
          <w:sz w:val="20"/>
          <w:szCs w:val="20"/>
        </w:rPr>
        <w:t>Proposal: (E)</w:t>
      </w:r>
      <w:r w:rsidR="007C05F5" w:rsidRPr="007C05F5">
        <w:rPr>
          <w:b/>
          <w:i/>
          <w:noProof/>
          <w:sz w:val="20"/>
          <w:szCs w:val="20"/>
          <w:lang w:eastAsia="zh-CN"/>
        </w:rPr>
        <w:fldChar w:fldCharType="begin"/>
      </w:r>
      <w:r w:rsidRPr="00A94804">
        <w:rPr>
          <w:i/>
          <w:sz w:val="20"/>
          <w:szCs w:val="20"/>
        </w:rPr>
        <w:instrText xml:space="preserve"> TOC \f \n \p " " \t "Proposal,1" </w:instrText>
      </w:r>
      <w:r w:rsidR="007C05F5" w:rsidRPr="007C05F5">
        <w:rPr>
          <w:b/>
          <w:i/>
          <w:noProof/>
          <w:sz w:val="20"/>
          <w:szCs w:val="20"/>
          <w:lang w:eastAsia="zh-CN"/>
        </w:rPr>
        <w:fldChar w:fldCharType="separate"/>
      </w:r>
    </w:p>
    <w:p w:rsidR="00660C14" w:rsidRPr="00A94804" w:rsidRDefault="00660C14" w:rsidP="00660C14">
      <w:pPr>
        <w:pStyle w:val="ListBullet2"/>
        <w:rPr>
          <w:rFonts w:asciiTheme="minorHAnsi" w:eastAsiaTheme="minorEastAsia" w:hAnsiTheme="minorHAnsi"/>
          <w:b/>
          <w:i/>
          <w:sz w:val="20"/>
          <w:szCs w:val="20"/>
        </w:rPr>
      </w:pPr>
      <w:r w:rsidRPr="00A94804">
        <w:rPr>
          <w:i/>
          <w:sz w:val="20"/>
          <w:szCs w:val="20"/>
        </w:rPr>
        <w:t>Proposal 1: Communicate to RAN2/3 about the importance to ensure that core NW performs proper aggregation of UEs for paging, based on the NR release they support.</w:t>
      </w:r>
    </w:p>
    <w:p w:rsidR="006D5843" w:rsidRDefault="007C05F5" w:rsidP="006D5843">
      <w:pPr>
        <w:pStyle w:val="BodyText"/>
        <w:rPr>
          <w:i/>
        </w:rPr>
      </w:pPr>
      <w:r w:rsidRPr="00A94804">
        <w:rPr>
          <w:i/>
        </w:rPr>
        <w:fldChar w:fldCharType="end"/>
      </w:r>
    </w:p>
    <w:p w:rsidR="00660C14" w:rsidRPr="006D5843" w:rsidRDefault="006D5843" w:rsidP="006D5843">
      <w:pPr>
        <w:pStyle w:val="BodyText"/>
        <w:rPr>
          <w:b/>
        </w:rPr>
      </w:pPr>
      <w:r w:rsidRPr="008568E2">
        <w:rPr>
          <w:b/>
        </w:rPr>
        <w:t xml:space="preserve">Comment: </w:t>
      </w:r>
      <w:r w:rsidRPr="008568E2">
        <w:t>The</w:t>
      </w:r>
      <w:r w:rsidRPr="006D5843">
        <w:t xml:space="preserve"> spec impact seems to be mostly in RAN3. Suggestion is for this to be considered there.</w:t>
      </w:r>
    </w:p>
    <w:p w:rsidR="00A94804" w:rsidRPr="00267172" w:rsidRDefault="00A94804" w:rsidP="00660C14">
      <w:pPr>
        <w:pStyle w:val="BodyText"/>
        <w:rPr>
          <w:lang w:val="en-GB"/>
        </w:rPr>
      </w:pPr>
    </w:p>
    <w:bookmarkEnd w:id="0"/>
    <w:p w:rsidR="00FA7811" w:rsidRDefault="00FA7811" w:rsidP="00575952">
      <w:pPr>
        <w:pStyle w:val="Heading1"/>
        <w:rPr>
          <w:lang w:eastAsia="zh-CN"/>
        </w:rPr>
      </w:pPr>
      <w:r>
        <w:rPr>
          <w:lang w:eastAsia="zh-CN"/>
        </w:rPr>
        <w:t xml:space="preserve">References </w:t>
      </w:r>
    </w:p>
    <w:p w:rsidR="00F153A3" w:rsidRPr="00F153A3" w:rsidRDefault="00F153A3" w:rsidP="00F153A3">
      <w:pPr>
        <w:jc w:val="left"/>
        <w:rPr>
          <w:sz w:val="20"/>
          <w:lang w:eastAsia="zh-CN"/>
        </w:rPr>
      </w:pPr>
      <w:r w:rsidRPr="00F153A3">
        <w:rPr>
          <w:sz w:val="20"/>
          <w:lang w:eastAsia="zh-CN"/>
        </w:rPr>
        <w:t>[1] R1-1803992</w:t>
      </w:r>
      <w:r w:rsidRPr="00F153A3">
        <w:rPr>
          <w:sz w:val="20"/>
          <w:lang w:eastAsia="zh-CN"/>
        </w:rPr>
        <w:tab/>
        <w:t>Remaining details on NR paging</w:t>
      </w:r>
      <w:r w:rsidRPr="00F153A3">
        <w:rPr>
          <w:sz w:val="20"/>
          <w:lang w:eastAsia="zh-CN"/>
        </w:rPr>
        <w:tab/>
        <w:t>OPPO</w:t>
      </w:r>
    </w:p>
    <w:p w:rsidR="00F153A3" w:rsidRPr="00F153A3" w:rsidRDefault="00F153A3" w:rsidP="00F153A3">
      <w:pPr>
        <w:jc w:val="left"/>
        <w:rPr>
          <w:sz w:val="20"/>
          <w:lang w:eastAsia="zh-CN"/>
        </w:rPr>
      </w:pPr>
      <w:r w:rsidRPr="00F153A3">
        <w:rPr>
          <w:sz w:val="20"/>
          <w:lang w:eastAsia="zh-CN"/>
        </w:rPr>
        <w:lastRenderedPageBreak/>
        <w:t>[2] R1-1804054</w:t>
      </w:r>
      <w:r w:rsidRPr="00F153A3">
        <w:rPr>
          <w:sz w:val="20"/>
          <w:lang w:eastAsia="zh-CN"/>
        </w:rPr>
        <w:tab/>
        <w:t>Remaining issue on Paging</w:t>
      </w:r>
      <w:r w:rsidRPr="00F153A3">
        <w:rPr>
          <w:sz w:val="20"/>
          <w:lang w:eastAsia="zh-CN"/>
        </w:rPr>
        <w:tab/>
      </w:r>
      <w:proofErr w:type="spellStart"/>
      <w:r w:rsidRPr="00F153A3">
        <w:rPr>
          <w:sz w:val="20"/>
          <w:lang w:eastAsia="zh-CN"/>
        </w:rPr>
        <w:t>Mediatek</w:t>
      </w:r>
      <w:proofErr w:type="spellEnd"/>
    </w:p>
    <w:p w:rsidR="00F153A3" w:rsidRPr="00F153A3" w:rsidRDefault="00F153A3" w:rsidP="00F153A3">
      <w:pPr>
        <w:jc w:val="left"/>
        <w:rPr>
          <w:sz w:val="20"/>
          <w:lang w:eastAsia="zh-CN"/>
        </w:rPr>
      </w:pPr>
      <w:r w:rsidRPr="00F153A3">
        <w:rPr>
          <w:sz w:val="20"/>
          <w:lang w:eastAsia="zh-CN"/>
        </w:rPr>
        <w:t>[3] R1-1804347</w:t>
      </w:r>
      <w:r w:rsidRPr="00F153A3">
        <w:rPr>
          <w:sz w:val="20"/>
          <w:lang w:eastAsia="zh-CN"/>
        </w:rPr>
        <w:tab/>
        <w:t>Corrections on Paging Design</w:t>
      </w:r>
      <w:r w:rsidRPr="00F153A3">
        <w:rPr>
          <w:sz w:val="20"/>
          <w:lang w:eastAsia="zh-CN"/>
        </w:rPr>
        <w:tab/>
        <w:t xml:space="preserve">Samsung </w:t>
      </w:r>
    </w:p>
    <w:p w:rsidR="00F153A3" w:rsidRPr="00F153A3" w:rsidRDefault="00F153A3" w:rsidP="00F153A3">
      <w:pPr>
        <w:jc w:val="left"/>
        <w:rPr>
          <w:sz w:val="20"/>
          <w:lang w:eastAsia="zh-CN"/>
        </w:rPr>
      </w:pPr>
      <w:r>
        <w:rPr>
          <w:sz w:val="20"/>
          <w:lang w:eastAsia="zh-CN"/>
        </w:rPr>
        <w:t xml:space="preserve">[4] </w:t>
      </w:r>
      <w:r w:rsidRPr="00F153A3">
        <w:rPr>
          <w:sz w:val="20"/>
          <w:lang w:eastAsia="zh-CN"/>
        </w:rPr>
        <w:t>R1-1804537</w:t>
      </w:r>
      <w:r w:rsidRPr="00F153A3">
        <w:rPr>
          <w:sz w:val="20"/>
          <w:lang w:eastAsia="zh-CN"/>
        </w:rPr>
        <w:tab/>
        <w:t>Paging design in NR</w:t>
      </w:r>
      <w:r w:rsidRPr="00F153A3">
        <w:rPr>
          <w:sz w:val="20"/>
          <w:lang w:eastAsia="zh-CN"/>
        </w:rPr>
        <w:tab/>
      </w:r>
      <w:r>
        <w:rPr>
          <w:sz w:val="20"/>
          <w:lang w:eastAsia="zh-CN"/>
        </w:rPr>
        <w:t xml:space="preserve"> LGE</w:t>
      </w:r>
    </w:p>
    <w:p w:rsidR="00F153A3" w:rsidRPr="00F153A3" w:rsidRDefault="00F153A3" w:rsidP="00F153A3">
      <w:pPr>
        <w:jc w:val="left"/>
        <w:rPr>
          <w:sz w:val="20"/>
          <w:lang w:eastAsia="zh-CN"/>
        </w:rPr>
      </w:pPr>
      <w:r>
        <w:rPr>
          <w:sz w:val="20"/>
          <w:lang w:eastAsia="zh-CN"/>
        </w:rPr>
        <w:t xml:space="preserve">[5] </w:t>
      </w:r>
      <w:r w:rsidRPr="00F153A3">
        <w:rPr>
          <w:sz w:val="20"/>
          <w:lang w:eastAsia="zh-CN"/>
        </w:rPr>
        <w:t>R1-1804777</w:t>
      </w:r>
      <w:r w:rsidRPr="00F153A3">
        <w:rPr>
          <w:sz w:val="20"/>
          <w:lang w:eastAsia="zh-CN"/>
        </w:rPr>
        <w:tab/>
        <w:t>Paging design consideration</w:t>
      </w:r>
      <w:r w:rsidRPr="00F153A3">
        <w:rPr>
          <w:sz w:val="20"/>
          <w:lang w:eastAsia="zh-CN"/>
        </w:rPr>
        <w:tab/>
      </w:r>
      <w:r>
        <w:rPr>
          <w:sz w:val="20"/>
          <w:lang w:eastAsia="zh-CN"/>
        </w:rPr>
        <w:t xml:space="preserve">Qualcomm </w:t>
      </w:r>
    </w:p>
    <w:p w:rsidR="00F153A3" w:rsidRPr="00F153A3" w:rsidRDefault="00F153A3" w:rsidP="00F153A3">
      <w:pPr>
        <w:jc w:val="left"/>
        <w:rPr>
          <w:sz w:val="20"/>
          <w:lang w:eastAsia="zh-CN"/>
        </w:rPr>
      </w:pPr>
      <w:r>
        <w:rPr>
          <w:sz w:val="20"/>
          <w:lang w:eastAsia="zh-CN"/>
        </w:rPr>
        <w:t xml:space="preserve">[5] </w:t>
      </w:r>
      <w:r w:rsidRPr="00F153A3">
        <w:rPr>
          <w:sz w:val="20"/>
          <w:lang w:eastAsia="zh-CN"/>
        </w:rPr>
        <w:t>R1-1804841</w:t>
      </w:r>
      <w:r w:rsidRPr="00F153A3">
        <w:rPr>
          <w:sz w:val="20"/>
          <w:lang w:eastAsia="zh-CN"/>
        </w:rPr>
        <w:tab/>
        <w:t>Remaining Details for Paging Channel</w:t>
      </w:r>
      <w:r w:rsidRPr="00F153A3">
        <w:rPr>
          <w:sz w:val="20"/>
          <w:lang w:eastAsia="zh-CN"/>
        </w:rPr>
        <w:tab/>
      </w:r>
      <w:proofErr w:type="spellStart"/>
      <w:r>
        <w:rPr>
          <w:sz w:val="20"/>
          <w:lang w:eastAsia="zh-CN"/>
        </w:rPr>
        <w:t>Interdigital</w:t>
      </w:r>
      <w:proofErr w:type="spellEnd"/>
      <w:r>
        <w:rPr>
          <w:sz w:val="20"/>
          <w:lang w:eastAsia="zh-CN"/>
        </w:rPr>
        <w:t xml:space="preserve"> </w:t>
      </w:r>
    </w:p>
    <w:p w:rsidR="00F153A3" w:rsidRPr="00F153A3" w:rsidRDefault="00F153A3" w:rsidP="00F153A3">
      <w:pPr>
        <w:jc w:val="left"/>
        <w:rPr>
          <w:sz w:val="20"/>
          <w:lang w:eastAsia="zh-CN"/>
        </w:rPr>
      </w:pPr>
      <w:r>
        <w:rPr>
          <w:sz w:val="20"/>
          <w:lang w:eastAsia="zh-CN"/>
        </w:rPr>
        <w:t xml:space="preserve">[6] </w:t>
      </w:r>
      <w:r w:rsidRPr="00F153A3">
        <w:rPr>
          <w:sz w:val="20"/>
          <w:lang w:eastAsia="zh-CN"/>
        </w:rPr>
        <w:t>R1-1805034</w:t>
      </w:r>
      <w:r w:rsidRPr="00F153A3">
        <w:rPr>
          <w:sz w:val="20"/>
          <w:lang w:eastAsia="zh-CN"/>
        </w:rPr>
        <w:tab/>
        <w:t>Remaining issues on Paging design</w:t>
      </w:r>
      <w:r w:rsidRPr="00F153A3">
        <w:rPr>
          <w:sz w:val="20"/>
          <w:lang w:eastAsia="zh-CN"/>
        </w:rPr>
        <w:tab/>
      </w:r>
      <w:r>
        <w:rPr>
          <w:sz w:val="20"/>
          <w:lang w:eastAsia="zh-CN"/>
        </w:rPr>
        <w:t>NTT</w:t>
      </w:r>
    </w:p>
    <w:p w:rsidR="00F153A3" w:rsidRPr="00F153A3" w:rsidRDefault="00F153A3" w:rsidP="00F153A3">
      <w:pPr>
        <w:jc w:val="left"/>
        <w:rPr>
          <w:sz w:val="20"/>
          <w:lang w:eastAsia="zh-CN"/>
        </w:rPr>
      </w:pPr>
      <w:r>
        <w:rPr>
          <w:sz w:val="20"/>
          <w:lang w:eastAsia="zh-CN"/>
        </w:rPr>
        <w:t xml:space="preserve">[7] </w:t>
      </w:r>
      <w:r w:rsidRPr="00F153A3">
        <w:rPr>
          <w:sz w:val="20"/>
          <w:lang w:eastAsia="zh-CN"/>
        </w:rPr>
        <w:t>R1-1805138</w:t>
      </w:r>
      <w:r w:rsidRPr="00F153A3">
        <w:rPr>
          <w:sz w:val="20"/>
          <w:lang w:eastAsia="zh-CN"/>
        </w:rPr>
        <w:tab/>
        <w:t>BWP determination for paging message delivery</w:t>
      </w:r>
      <w:r w:rsidRPr="00F153A3">
        <w:rPr>
          <w:sz w:val="20"/>
          <w:lang w:eastAsia="zh-CN"/>
        </w:rPr>
        <w:tab/>
      </w:r>
      <w:r>
        <w:rPr>
          <w:sz w:val="20"/>
          <w:lang w:eastAsia="zh-CN"/>
        </w:rPr>
        <w:t xml:space="preserve">Nokia </w:t>
      </w:r>
    </w:p>
    <w:p w:rsidR="00F153A3" w:rsidRPr="00F153A3" w:rsidRDefault="00F153A3" w:rsidP="00F153A3">
      <w:pPr>
        <w:jc w:val="left"/>
        <w:rPr>
          <w:sz w:val="20"/>
          <w:lang w:eastAsia="zh-CN"/>
        </w:rPr>
      </w:pPr>
      <w:r>
        <w:rPr>
          <w:sz w:val="20"/>
          <w:lang w:eastAsia="zh-CN"/>
        </w:rPr>
        <w:t xml:space="preserve">[8] </w:t>
      </w:r>
      <w:r w:rsidRPr="00F153A3">
        <w:rPr>
          <w:sz w:val="20"/>
          <w:lang w:eastAsia="zh-CN"/>
        </w:rPr>
        <w:t>R1-1805219</w:t>
      </w:r>
      <w:r w:rsidRPr="00F153A3">
        <w:rPr>
          <w:sz w:val="20"/>
          <w:lang w:eastAsia="zh-CN"/>
        </w:rPr>
        <w:tab/>
        <w:t>Remaining details on paging design</w:t>
      </w:r>
      <w:r w:rsidRPr="00F153A3">
        <w:rPr>
          <w:sz w:val="20"/>
          <w:lang w:eastAsia="zh-CN"/>
        </w:rPr>
        <w:tab/>
      </w:r>
      <w:r>
        <w:rPr>
          <w:sz w:val="20"/>
          <w:lang w:eastAsia="zh-CN"/>
        </w:rPr>
        <w:t xml:space="preserve">Ericsson </w:t>
      </w:r>
    </w:p>
    <w:sectPr w:rsidR="00F153A3" w:rsidRPr="00F153A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B39" w:rsidRDefault="00693B39">
      <w:r>
        <w:separator/>
      </w:r>
    </w:p>
  </w:endnote>
  <w:endnote w:type="continuationSeparator" w:id="0">
    <w:p w:rsidR="00693B39" w:rsidRDefault="00693B39">
      <w:r>
        <w:continuationSeparator/>
      </w:r>
    </w:p>
  </w:endnote>
  <w:endnote w:type="continuationNotice" w:id="1">
    <w:p w:rsidR="00693B39" w:rsidRDefault="00693B39">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B39" w:rsidRDefault="00693B39">
      <w:r>
        <w:separator/>
      </w:r>
    </w:p>
  </w:footnote>
  <w:footnote w:type="continuationSeparator" w:id="0">
    <w:p w:rsidR="00693B39" w:rsidRDefault="00693B39">
      <w:r>
        <w:continuationSeparator/>
      </w:r>
    </w:p>
  </w:footnote>
  <w:footnote w:type="continuationNotice" w:id="1">
    <w:p w:rsidR="00693B39" w:rsidRDefault="00693B3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4">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072085"/>
    <w:multiLevelType w:val="hybridMultilevel"/>
    <w:tmpl w:val="3F0C304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2">
    <w:nsid w:val="3BA447C1"/>
    <w:multiLevelType w:val="hybridMultilevel"/>
    <w:tmpl w:val="DD98B4DE"/>
    <w:lvl w:ilvl="0" w:tplc="03762CF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55498D"/>
    <w:multiLevelType w:val="hybridMultilevel"/>
    <w:tmpl w:val="D73C9CB4"/>
    <w:lvl w:ilvl="0" w:tplc="4B6E4574">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7777514"/>
    <w:multiLevelType w:val="hybridMultilevel"/>
    <w:tmpl w:val="C864314A"/>
    <w:lvl w:ilvl="0" w:tplc="04987BAE">
      <w:start w:val="1"/>
      <w:numFmt w:val="bullet"/>
      <w:lvlText w:val="-"/>
      <w:lvlJc w:val="left"/>
      <w:pPr>
        <w:ind w:left="785" w:hanging="360"/>
      </w:pPr>
      <w:rPr>
        <w:rFonts w:ascii="Calibri" w:eastAsia="Times New Roman"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nsid w:val="4A7A68B4"/>
    <w:multiLevelType w:val="hybridMultilevel"/>
    <w:tmpl w:val="E4869D80"/>
    <w:lvl w:ilvl="0" w:tplc="03762CF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F41C57"/>
    <w:multiLevelType w:val="hybridMultilevel"/>
    <w:tmpl w:val="361C35EE"/>
    <w:lvl w:ilvl="0" w:tplc="04987BAE">
      <w:start w:val="1"/>
      <w:numFmt w:val="bullet"/>
      <w:pStyle w:val="ListBullet2"/>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4845EE2"/>
    <w:multiLevelType w:val="hybridMultilevel"/>
    <w:tmpl w:val="AF189C74"/>
    <w:lvl w:ilvl="0" w:tplc="04987BAE">
      <w:start w:val="1"/>
      <w:numFmt w:val="bullet"/>
      <w:lvlText w:val="-"/>
      <w:lvlJc w:val="left"/>
      <w:pPr>
        <w:ind w:left="1145" w:hanging="360"/>
      </w:pPr>
      <w:rPr>
        <w:rFonts w:ascii="Calibri" w:eastAsia="Times New Roman"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23">
    <w:nsid w:val="79201254"/>
    <w:multiLevelType w:val="hybridMultilevel"/>
    <w:tmpl w:val="182CC8D4"/>
    <w:lvl w:ilvl="0" w:tplc="4BEC0B4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21"/>
  </w:num>
  <w:num w:numId="5">
    <w:abstractNumId w:val="11"/>
  </w:num>
  <w:num w:numId="6">
    <w:abstractNumId w:val="14"/>
  </w:num>
  <w:num w:numId="7">
    <w:abstractNumId w:val="7"/>
  </w:num>
  <w:num w:numId="8">
    <w:abstractNumId w:val="5"/>
  </w:num>
  <w:num w:numId="9">
    <w:abstractNumId w:val="6"/>
  </w:num>
  <w:num w:numId="10">
    <w:abstractNumId w:val="2"/>
  </w:num>
  <w:num w:numId="11">
    <w:abstractNumId w:val="22"/>
  </w:num>
  <w:num w:numId="12">
    <w:abstractNumId w:val="19"/>
  </w:num>
  <w:num w:numId="13">
    <w:abstractNumId w:val="18"/>
  </w:num>
  <w:num w:numId="14">
    <w:abstractNumId w:val="17"/>
  </w:num>
  <w:num w:numId="15">
    <w:abstractNumId w:val="15"/>
  </w:num>
  <w:num w:numId="16">
    <w:abstractNumId w:val="16"/>
  </w:num>
  <w:num w:numId="17">
    <w:abstractNumId w:val="0"/>
  </w:num>
  <w:num w:numId="18">
    <w:abstractNumId w:val="13"/>
  </w:num>
  <w:num w:numId="19">
    <w:abstractNumId w:val="4"/>
  </w:num>
  <w:num w:numId="20">
    <w:abstractNumId w:val="23"/>
  </w:num>
  <w:num w:numId="21">
    <w:abstractNumId w:val="12"/>
  </w:num>
  <w:num w:numId="22">
    <w:abstractNumId w:val="8"/>
  </w:num>
  <w:num w:numId="23">
    <w:abstractNumId w:val="20"/>
  </w:num>
  <w:num w:numId="24">
    <w:abstractNumId w:val="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kuandong">
    <w15:presenceInfo w15:providerId="AD" w15:userId="S-1-5-21-147214757-305610072-1517763936-403757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 w:id="1"/>
  </w:footnotePr>
  <w:endnotePr>
    <w:endnote w:id="-1"/>
    <w:endnote w:id="0"/>
    <w:endnote w:id="1"/>
  </w:endnotePr>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4E0C"/>
    <w:rsid w:val="0005541D"/>
    <w:rsid w:val="000565C8"/>
    <w:rsid w:val="000569FD"/>
    <w:rsid w:val="00056B56"/>
    <w:rsid w:val="000578EB"/>
    <w:rsid w:val="00057DC8"/>
    <w:rsid w:val="00060C46"/>
    <w:rsid w:val="00060DE1"/>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D25"/>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BF"/>
    <w:rsid w:val="005257DE"/>
    <w:rsid w:val="00526647"/>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5FDE"/>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A48"/>
    <w:rsid w:val="00A1037A"/>
    <w:rsid w:val="00A10402"/>
    <w:rsid w:val="00A10607"/>
    <w:rsid w:val="00A108EE"/>
    <w:rsid w:val="00A109B0"/>
    <w:rsid w:val="00A10BB8"/>
    <w:rsid w:val="00A11027"/>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CB8"/>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782"/>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0F76"/>
    <w:rsid w:val="00C71E87"/>
    <w:rsid w:val="00C728FD"/>
    <w:rsid w:val="00C72F60"/>
    <w:rsid w:val="00C740D2"/>
    <w:rsid w:val="00C741BC"/>
    <w:rsid w:val="00C743EC"/>
    <w:rsid w:val="00C747EF"/>
    <w:rsid w:val="00C74834"/>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numPr>
        <w:numId w:val="7"/>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13"/>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numPr>
        <w:numId w:val="14"/>
      </w:num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tgs\RAN1-92bisSanya,Apr'18\Docs\R1-18012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223D9-D3E7-438A-944B-2FC472EC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2007-06-18T09:08:00Z</cp:lastPrinted>
  <dcterms:created xsi:type="dcterms:W3CDTF">2018-04-16T01:47:00Z</dcterms:created>
  <dcterms:modified xsi:type="dcterms:W3CDTF">2018-04-16T04:13:00Z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1523292116</vt:lpwstr>
  </property>
</Properties>
</file>